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0BB0EF54"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227C27">
        <w:rPr>
          <w:rFonts w:cs="Arial"/>
          <w:bCs/>
          <w:sz w:val="22"/>
          <w:szCs w:val="22"/>
        </w:rPr>
        <w:t>S5-211216</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DA1BA" w:rsidR="001E41F3" w:rsidRPr="00410371" w:rsidRDefault="00847EC8"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66D9F" w:rsidR="001E41F3" w:rsidRPr="00410371" w:rsidRDefault="006442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8218" w:rsidR="001E41F3" w:rsidRPr="00410371" w:rsidRDefault="00DE01A6" w:rsidP="002F01BE">
            <w:pPr>
              <w:pStyle w:val="CRCoverPage"/>
              <w:spacing w:after="0"/>
              <w:jc w:val="center"/>
              <w:rPr>
                <w:noProof/>
                <w:sz w:val="28"/>
              </w:rPr>
            </w:pPr>
            <w:r>
              <w:rPr>
                <w:b/>
                <w:noProof/>
                <w:sz w:val="28"/>
              </w:rPr>
              <w:t>16.</w:t>
            </w:r>
            <w:r w:rsidR="002F01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868E26" w:rsidR="00F25D98" w:rsidRDefault="00AC184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81FEC" w:rsidR="00F25D98" w:rsidRDefault="00AC1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1E71F" w:rsidR="001E41F3" w:rsidRDefault="00CA7BA7" w:rsidP="00CA7BA7">
            <w:pPr>
              <w:pStyle w:val="CRCoverPage"/>
              <w:spacing w:after="0"/>
              <w:rPr>
                <w:noProof/>
              </w:rPr>
            </w:pPr>
            <w:r w:rsidRPr="00CA7BA7">
              <w:rPr>
                <w:noProof/>
              </w:rPr>
              <w:t>Add missing inheritance description information in the attribute definition for several 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3BBBF" w:rsidR="001E41F3" w:rsidRDefault="003C0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2FE11" w:rsidR="001E41F3" w:rsidRDefault="00644280" w:rsidP="00644280">
            <w:pPr>
              <w:pStyle w:val="CRCoverPage"/>
              <w:spacing w:after="0"/>
              <w:rPr>
                <w:noProof/>
              </w:rPr>
            </w:pPr>
            <w:r>
              <w:rPr>
                <w:noProof/>
              </w:rPr>
              <w:t>Rel-1</w:t>
            </w:r>
            <w:r w:rsidR="003C09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528DB" w:rsidR="00255205" w:rsidRPr="002F01BE" w:rsidRDefault="00751D35" w:rsidP="007403C7">
            <w:pPr>
              <w:pStyle w:val="CRCoverPage"/>
              <w:spacing w:after="0"/>
              <w:ind w:left="100"/>
              <w:rPr>
                <w:noProof/>
                <w:lang w:eastAsia="zh-CN"/>
              </w:rPr>
            </w:pPr>
            <w:r>
              <w:t xml:space="preserve"> </w:t>
            </w:r>
            <w:r w:rsidR="007403C7">
              <w:t xml:space="preserve">The inheritance description information is described in most IOCs, however, such description is missing in some IOCs (e.g. </w:t>
            </w:r>
            <w:r w:rsidR="007403C7" w:rsidRPr="007403C7">
              <w:rPr>
                <w:rFonts w:ascii="Courier New" w:hAnsi="Courier New" w:cs="Courier New"/>
                <w:lang w:val="en-US" w:eastAsia="zh-CN"/>
              </w:rPr>
              <w:t>Beam,</w:t>
            </w:r>
            <w:r w:rsidR="007403C7">
              <w:rPr>
                <w:rFonts w:ascii="Courier New" w:hAnsi="Courier New" w:cs="Courier New"/>
                <w:lang w:val="en-US" w:eastAsia="zh-CN"/>
              </w:rPr>
              <w:t xml:space="preserve"> </w:t>
            </w:r>
            <w:proofErr w:type="spellStart"/>
            <w:r w:rsidR="007403C7">
              <w:rPr>
                <w:rFonts w:ascii="Courier New" w:hAnsi="Courier New" w:cs="Courier New"/>
                <w:lang w:val="en-US" w:eastAsia="zh-CN"/>
              </w:rPr>
              <w:t>NRFrequency</w:t>
            </w:r>
            <w:proofErr w:type="spellEnd"/>
            <w:r w:rsidR="007403C7">
              <w:rPr>
                <w:rFonts w:ascii="Courier New" w:hAnsi="Courier New" w:cs="Courier New"/>
                <w:lang w:val="en-US" w:eastAsia="zh-CN"/>
              </w:rPr>
              <w:t>,</w:t>
            </w:r>
            <w:r w:rsidR="007403C7">
              <w:rPr>
                <w:rFonts w:ascii="Courier New" w:hAnsi="Courier New"/>
                <w:lang w:val="en-US" w:eastAsia="zh-CN"/>
              </w:rPr>
              <w:t xml:space="preserve"> </w:t>
            </w:r>
            <w:proofErr w:type="spellStart"/>
            <w:r w:rsidR="00C81460">
              <w:rPr>
                <w:rFonts w:ascii="Courier New" w:hAnsi="Courier New"/>
                <w:lang w:val="en-US" w:eastAsia="zh-CN"/>
              </w:rPr>
              <w:t>N</w:t>
            </w:r>
            <w:r w:rsidR="007403C7">
              <w:rPr>
                <w:rFonts w:ascii="Courier New" w:hAnsi="Courier New"/>
                <w:lang w:val="en-US" w:eastAsia="zh-CN"/>
              </w:rPr>
              <w:t>RFreqRelation</w:t>
            </w:r>
            <w:proofErr w:type="spellEnd"/>
            <w:r w:rsidR="007403C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A1510" w:rsidR="001E41F3" w:rsidRDefault="007403C7" w:rsidP="00D62909">
            <w:pPr>
              <w:pStyle w:val="CRCoverPage"/>
              <w:spacing w:after="0"/>
              <w:ind w:left="100"/>
              <w:rPr>
                <w:noProof/>
                <w:lang w:eastAsia="zh-CN"/>
              </w:rPr>
            </w:pPr>
            <w:r>
              <w:rPr>
                <w:rFonts w:hint="eastAsia"/>
                <w:noProof/>
                <w:lang w:eastAsia="zh-CN"/>
              </w:rPr>
              <w:t>A</w:t>
            </w:r>
            <w:r>
              <w:rPr>
                <w:noProof/>
                <w:lang w:eastAsia="zh-CN"/>
              </w:rPr>
              <w:t xml:space="preserve">dd </w:t>
            </w:r>
            <w:r>
              <w:t xml:space="preserve">inheritance description information in </w:t>
            </w:r>
            <w:r w:rsidR="00AD7246">
              <w:t>the IOCs which missing such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4BB98" w:rsidR="001E41F3" w:rsidRDefault="00AD7246">
            <w:pPr>
              <w:pStyle w:val="CRCoverPage"/>
              <w:spacing w:after="0"/>
              <w:ind w:left="100"/>
              <w:rPr>
                <w:noProof/>
                <w:lang w:eastAsia="zh-CN"/>
              </w:rPr>
            </w:pPr>
            <w:r>
              <w:rPr>
                <w:rFonts w:hint="eastAsia"/>
                <w:noProof/>
                <w:lang w:eastAsia="zh-CN"/>
              </w:rPr>
              <w:t>T</w:t>
            </w:r>
            <w:r>
              <w:rPr>
                <w:noProof/>
                <w:lang w:eastAsia="zh-CN"/>
              </w:rPr>
              <w:t>he inheritance descriotion is missing in some IOCs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FE9A3" w:rsidR="001E41F3" w:rsidRDefault="00BD0359">
            <w:pPr>
              <w:pStyle w:val="CRCoverPage"/>
              <w:spacing w:after="0"/>
              <w:ind w:left="100"/>
              <w:rPr>
                <w:noProof/>
                <w:lang w:eastAsia="zh-CN"/>
              </w:rPr>
            </w:pPr>
            <w:r>
              <w:rPr>
                <w:noProof/>
                <w:lang w:eastAsia="zh-CN"/>
              </w:rPr>
              <w:t>4.3.32.2</w:t>
            </w:r>
            <w:r>
              <w:rPr>
                <w:rFonts w:hint="eastAsia"/>
                <w:noProof/>
                <w:lang w:eastAsia="zh-CN"/>
              </w:rPr>
              <w:t>,</w:t>
            </w:r>
            <w:r>
              <w:rPr>
                <w:noProof/>
                <w:lang w:eastAsia="zh-CN"/>
              </w:rPr>
              <w:t xml:space="preserve"> 4.3.33.2, 4.3.35.2, 4.3.36.2, 4.3.38.2, 4.3.39.2, 4.3.40.2. 4.3.50.2, 4.3.56.2, 5.3.63.2, 5.3.66.2, 5.3.70.2, 5.3.72.2. 5.3.72.2, 5.3.75.2, 5.3.78.2, 5.3.80.2, 5.3.94.2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773EB" w:rsidR="001E41F3" w:rsidRDefault="00CC3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C6E7" w:rsidR="001E41F3" w:rsidRDefault="00CC3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95F2A" w:rsidR="001E41F3" w:rsidRDefault="00CC32EE">
            <w:pPr>
              <w:pStyle w:val="CRCoverPage"/>
              <w:spacing w:after="0"/>
              <w:jc w:val="center"/>
              <w:rPr>
                <w:rFonts w:hint="eastAsia"/>
                <w:b/>
                <w:caps/>
                <w:noProof/>
                <w:lang w:eastAsia="zh-CN"/>
              </w:rPr>
            </w:pPr>
            <w:r>
              <w:rPr>
                <w:rFonts w:hint="eastAsia"/>
                <w:b/>
                <w:caps/>
                <w:noProof/>
                <w:lang w:eastAsia="zh-CN"/>
              </w:rPr>
              <w:t>X</w:t>
            </w:r>
            <w:bookmarkStart w:id="4" w:name="_GoBack"/>
            <w:bookmarkEnd w:id="4"/>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959563" w14:textId="77777777" w:rsidR="00AD7246" w:rsidRDefault="00AD7246" w:rsidP="00AD72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246" w:rsidRPr="007D21AA" w14:paraId="4A8D61AC" w14:textId="77777777" w:rsidTr="004822CF">
        <w:tc>
          <w:tcPr>
            <w:tcW w:w="9521" w:type="dxa"/>
            <w:shd w:val="clear" w:color="auto" w:fill="FFFFCC"/>
            <w:vAlign w:val="center"/>
          </w:tcPr>
          <w:p w14:paraId="2C90D022" w14:textId="50409FC7" w:rsidR="00AD7246" w:rsidRPr="007D21AA" w:rsidRDefault="00AD7246" w:rsidP="004822CF">
            <w:pPr>
              <w:jc w:val="center"/>
              <w:rPr>
                <w:rFonts w:ascii="Arial" w:hAnsi="Arial" w:cs="Arial"/>
                <w:b/>
                <w:bCs/>
                <w:sz w:val="28"/>
                <w:szCs w:val="28"/>
              </w:rPr>
            </w:pPr>
            <w:r>
              <w:rPr>
                <w:rFonts w:ascii="Arial" w:hAnsi="Arial" w:cs="Arial"/>
                <w:b/>
                <w:bCs/>
                <w:sz w:val="28"/>
                <w:szCs w:val="28"/>
                <w:lang w:eastAsia="zh-CN"/>
              </w:rPr>
              <w:t>1</w:t>
            </w:r>
            <w:r w:rsidRPr="00AD7246">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AF38DD6" w14:textId="77777777" w:rsidR="004822CF" w:rsidRDefault="004822CF" w:rsidP="004822CF">
      <w:pPr>
        <w:pStyle w:val="3"/>
        <w:rPr>
          <w:lang w:val="en-US" w:eastAsia="zh-CN"/>
        </w:rPr>
      </w:pPr>
      <w:bookmarkStart w:id="5" w:name="_Toc19888197"/>
      <w:bookmarkStart w:id="6" w:name="_Toc27405074"/>
      <w:bookmarkStart w:id="7" w:name="_Toc35878219"/>
      <w:bookmarkStart w:id="8" w:name="_Toc36220035"/>
      <w:bookmarkStart w:id="9" w:name="_Toc36474133"/>
      <w:bookmarkStart w:id="10" w:name="_Toc36542405"/>
      <w:bookmarkStart w:id="11" w:name="_Toc36543226"/>
      <w:bookmarkStart w:id="12" w:name="_Toc36567464"/>
      <w:bookmarkStart w:id="13" w:name="_Toc44341082"/>
      <w:bookmarkStart w:id="14" w:name="_Toc51675380"/>
      <w:bookmarkStart w:id="15" w:name="_Toc55894829"/>
      <w:bookmarkStart w:id="16" w:name="_Toc58939913"/>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5"/>
      <w:bookmarkEnd w:id="6"/>
      <w:bookmarkEnd w:id="7"/>
      <w:bookmarkEnd w:id="8"/>
      <w:bookmarkEnd w:id="9"/>
      <w:bookmarkEnd w:id="10"/>
      <w:bookmarkEnd w:id="11"/>
      <w:bookmarkEnd w:id="12"/>
      <w:bookmarkEnd w:id="13"/>
      <w:bookmarkEnd w:id="14"/>
      <w:bookmarkEnd w:id="15"/>
      <w:bookmarkEnd w:id="16"/>
      <w:proofErr w:type="spellEnd"/>
    </w:p>
    <w:p w14:paraId="5C950F9A" w14:textId="77777777" w:rsidR="004822CF" w:rsidRDefault="004822CF" w:rsidP="004822CF">
      <w:pPr>
        <w:pStyle w:val="4"/>
      </w:pPr>
      <w:bookmarkStart w:id="17" w:name="_Toc19888198"/>
      <w:bookmarkStart w:id="18" w:name="_Toc27405075"/>
      <w:bookmarkStart w:id="19" w:name="_Toc35878220"/>
      <w:bookmarkStart w:id="20" w:name="_Toc36220036"/>
      <w:bookmarkStart w:id="21" w:name="_Toc36474134"/>
      <w:bookmarkStart w:id="22" w:name="_Toc36542406"/>
      <w:bookmarkStart w:id="23" w:name="_Toc36543227"/>
      <w:bookmarkStart w:id="24" w:name="_Toc36567465"/>
      <w:bookmarkStart w:id="25" w:name="_Toc44341083"/>
      <w:bookmarkStart w:id="26" w:name="_Toc51675381"/>
      <w:bookmarkStart w:id="27" w:name="_Toc55894830"/>
      <w:bookmarkStart w:id="28" w:name="_Toc58939914"/>
      <w:r>
        <w:rPr>
          <w:rFonts w:hint="eastAsia"/>
          <w:lang w:eastAsia="zh-CN"/>
        </w:rPr>
        <w:t>4</w:t>
      </w:r>
      <w:r>
        <w:t>.3.32.1</w:t>
      </w:r>
      <w:r>
        <w:tab/>
        <w:t>Definition</w:t>
      </w:r>
      <w:bookmarkEnd w:id="17"/>
      <w:bookmarkEnd w:id="18"/>
      <w:bookmarkEnd w:id="19"/>
      <w:bookmarkEnd w:id="20"/>
      <w:bookmarkEnd w:id="21"/>
      <w:bookmarkEnd w:id="22"/>
      <w:bookmarkEnd w:id="23"/>
      <w:bookmarkEnd w:id="24"/>
      <w:bookmarkEnd w:id="25"/>
      <w:bookmarkEnd w:id="26"/>
      <w:bookmarkEnd w:id="27"/>
      <w:bookmarkEnd w:id="28"/>
    </w:p>
    <w:p w14:paraId="5D845E03" w14:textId="77777777" w:rsidR="004822CF" w:rsidRDefault="004822CF" w:rsidP="004822CF">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3A17757A" w14:textId="77777777" w:rsidR="004822CF" w:rsidRDefault="004822CF" w:rsidP="004822CF">
      <w:r>
        <w:t xml:space="preserve">The source cell can be </w:t>
      </w:r>
      <w:proofErr w:type="gramStart"/>
      <w:r>
        <w:t>a</w:t>
      </w:r>
      <w:proofErr w:type="gramEnd"/>
      <w:r>
        <w:t xml:space="preserve"> </w:t>
      </w:r>
      <w:proofErr w:type="spellStart"/>
      <w:r>
        <w:rPr>
          <w:rFonts w:ascii="Courier New" w:hAnsi="Courier New"/>
        </w:rPr>
        <w:t>NRCellCU</w:t>
      </w:r>
      <w:proofErr w:type="spellEnd"/>
      <w:r>
        <w:t xml:space="preserve"> instance. This is the case for an Intra-NR neighbour cell relation.</w:t>
      </w:r>
    </w:p>
    <w:p w14:paraId="3102A1BD" w14:textId="77777777" w:rsidR="004822CF" w:rsidRDefault="004822CF" w:rsidP="004822CF">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4D039006" w14:textId="77777777" w:rsidR="004822CF" w:rsidRDefault="004822CF" w:rsidP="004822CF">
      <w:pPr>
        <w:rPr>
          <w:lang w:val="en-US"/>
        </w:rPr>
      </w:pPr>
      <w:r>
        <w:t>Neighbour cell relations are unidirectional.</w:t>
      </w:r>
    </w:p>
    <w:p w14:paraId="1CB91125" w14:textId="77777777" w:rsidR="004822CF" w:rsidRDefault="004822CF" w:rsidP="004822CF">
      <w:pPr>
        <w:pStyle w:val="4"/>
        <w:rPr>
          <w:ins w:id="29" w:author="Huawei" w:date="2021-01-12T10:43:00Z"/>
        </w:rPr>
      </w:pPr>
      <w:bookmarkStart w:id="30" w:name="_Toc19888199"/>
      <w:bookmarkStart w:id="31" w:name="_Toc27405076"/>
      <w:bookmarkStart w:id="32" w:name="_Toc35878221"/>
      <w:bookmarkStart w:id="33" w:name="_Toc36220037"/>
      <w:bookmarkStart w:id="34" w:name="_Toc36474135"/>
      <w:bookmarkStart w:id="35" w:name="_Toc36542407"/>
      <w:bookmarkStart w:id="36" w:name="_Toc36543228"/>
      <w:bookmarkStart w:id="37" w:name="_Toc36567466"/>
      <w:bookmarkStart w:id="38" w:name="_Toc44341084"/>
      <w:bookmarkStart w:id="39" w:name="_Toc51675382"/>
      <w:bookmarkStart w:id="40" w:name="_Toc55894831"/>
      <w:bookmarkStart w:id="41" w:name="_Toc58939915"/>
      <w:r>
        <w:rPr>
          <w:rFonts w:hint="eastAsia"/>
          <w:lang w:eastAsia="zh-CN"/>
        </w:rPr>
        <w:t>4</w:t>
      </w:r>
      <w:r>
        <w:t>.3.32.2</w:t>
      </w:r>
      <w:r>
        <w:tab/>
        <w:t>Attributes</w:t>
      </w:r>
      <w:bookmarkEnd w:id="30"/>
      <w:bookmarkEnd w:id="31"/>
      <w:bookmarkEnd w:id="32"/>
      <w:bookmarkEnd w:id="33"/>
      <w:bookmarkEnd w:id="34"/>
      <w:bookmarkEnd w:id="35"/>
      <w:bookmarkEnd w:id="36"/>
      <w:bookmarkEnd w:id="37"/>
      <w:bookmarkEnd w:id="38"/>
      <w:bookmarkEnd w:id="39"/>
      <w:bookmarkEnd w:id="40"/>
      <w:bookmarkEnd w:id="41"/>
    </w:p>
    <w:p w14:paraId="257F1450" w14:textId="67DF6491" w:rsidR="003A0DB7" w:rsidRPr="003A0DB7" w:rsidRDefault="003A0DB7" w:rsidP="003A0DB7">
      <w:ins w:id="42" w:author="Huawei" w:date="2021-01-12T10:43:00Z">
        <w:r>
          <w:t xml:space="preserve">The </w:t>
        </w:r>
        <w:proofErr w:type="spellStart"/>
        <w:r w:rsidRPr="00B24D0E">
          <w:rPr>
            <w:rFonts w:ascii="Courier New" w:hAnsi="Courier New" w:hint="eastAsia"/>
          </w:rPr>
          <w:t>NRCell</w:t>
        </w:r>
        <w:r w:rsidRPr="00B24D0E">
          <w:rPr>
            <w:rFonts w:ascii="Courier New" w:hAnsi="Courier New"/>
          </w:rPr>
          <w:t>Relation</w:t>
        </w:r>
        <w:proofErr w:type="spellEnd"/>
        <w:r>
          <w:t xml:space="preserve"> IOC includes attributes inherited from </w:t>
        </w:r>
        <w:r w:rsidR="009316A0">
          <w:t>Top</w:t>
        </w:r>
        <w:r>
          <w:t xml:space="preserve"> IOC (defined in TS 28.622[30]) and the following attributes: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992"/>
        <w:gridCol w:w="1276"/>
        <w:gridCol w:w="1134"/>
        <w:gridCol w:w="1134"/>
        <w:gridCol w:w="1498"/>
        <w:gridCol w:w="61"/>
      </w:tblGrid>
      <w:tr w:rsidR="004822CF" w14:paraId="38600C0F" w14:textId="77777777" w:rsidTr="00A02802">
        <w:trPr>
          <w:gridAfter w:val="1"/>
          <w:wAfter w:w="61" w:type="dxa"/>
          <w:cantSplit/>
          <w:jc w:val="center"/>
        </w:trPr>
        <w:tc>
          <w:tcPr>
            <w:tcW w:w="3823" w:type="dxa"/>
            <w:shd w:val="pct10" w:color="auto" w:fill="FFFFFF"/>
            <w:vAlign w:val="center"/>
          </w:tcPr>
          <w:p w14:paraId="02D37F8D" w14:textId="77777777" w:rsidR="004822CF" w:rsidRDefault="004822CF" w:rsidP="004822CF">
            <w:pPr>
              <w:pStyle w:val="TAH"/>
            </w:pPr>
            <w:r>
              <w:t>Attribute name</w:t>
            </w:r>
          </w:p>
        </w:tc>
        <w:tc>
          <w:tcPr>
            <w:tcW w:w="992" w:type="dxa"/>
            <w:shd w:val="pct10" w:color="auto" w:fill="FFFFFF"/>
            <w:vAlign w:val="center"/>
          </w:tcPr>
          <w:p w14:paraId="06D1062A" w14:textId="77777777" w:rsidR="004822CF" w:rsidRDefault="004822CF" w:rsidP="004822CF">
            <w:pPr>
              <w:pStyle w:val="TAH"/>
            </w:pPr>
            <w:r>
              <w:t>Support Qualifier</w:t>
            </w:r>
          </w:p>
        </w:tc>
        <w:tc>
          <w:tcPr>
            <w:tcW w:w="1276" w:type="dxa"/>
            <w:shd w:val="pct10" w:color="auto" w:fill="FFFFFF"/>
            <w:vAlign w:val="center"/>
          </w:tcPr>
          <w:p w14:paraId="1BE626BF" w14:textId="77777777" w:rsidR="004822CF" w:rsidRDefault="004822CF" w:rsidP="004822CF">
            <w:pPr>
              <w:pStyle w:val="TAH"/>
            </w:pPr>
            <w:proofErr w:type="spellStart"/>
            <w:r>
              <w:t>isReadable</w:t>
            </w:r>
            <w:proofErr w:type="spellEnd"/>
          </w:p>
        </w:tc>
        <w:tc>
          <w:tcPr>
            <w:tcW w:w="1134" w:type="dxa"/>
            <w:shd w:val="pct10" w:color="auto" w:fill="FFFFFF"/>
            <w:vAlign w:val="center"/>
          </w:tcPr>
          <w:p w14:paraId="67691B4E" w14:textId="77777777" w:rsidR="004822CF" w:rsidRDefault="004822CF" w:rsidP="004822CF">
            <w:pPr>
              <w:pStyle w:val="TAH"/>
            </w:pPr>
            <w:proofErr w:type="spellStart"/>
            <w:r>
              <w:t>isWritable</w:t>
            </w:r>
            <w:proofErr w:type="spellEnd"/>
          </w:p>
        </w:tc>
        <w:tc>
          <w:tcPr>
            <w:tcW w:w="1134" w:type="dxa"/>
            <w:shd w:val="pct10" w:color="auto" w:fill="FFFFFF"/>
            <w:vAlign w:val="center"/>
          </w:tcPr>
          <w:p w14:paraId="46497D8D" w14:textId="77777777" w:rsidR="004822CF" w:rsidRDefault="004822CF" w:rsidP="004822CF">
            <w:pPr>
              <w:pStyle w:val="TAH"/>
            </w:pPr>
            <w:proofErr w:type="spellStart"/>
            <w:r>
              <w:rPr>
                <w:rFonts w:cs="Arial"/>
                <w:bCs/>
                <w:szCs w:val="18"/>
              </w:rPr>
              <w:t>isInvariant</w:t>
            </w:r>
            <w:proofErr w:type="spellEnd"/>
          </w:p>
        </w:tc>
        <w:tc>
          <w:tcPr>
            <w:tcW w:w="1498" w:type="dxa"/>
            <w:shd w:val="pct10" w:color="auto" w:fill="FFFFFF"/>
            <w:vAlign w:val="center"/>
          </w:tcPr>
          <w:p w14:paraId="0C627646" w14:textId="77777777" w:rsidR="004822CF" w:rsidRDefault="004822CF" w:rsidP="004822CF">
            <w:pPr>
              <w:pStyle w:val="TAH"/>
            </w:pPr>
            <w:proofErr w:type="spellStart"/>
            <w:r>
              <w:t>isNotifyable</w:t>
            </w:r>
            <w:proofErr w:type="spellEnd"/>
          </w:p>
        </w:tc>
      </w:tr>
      <w:tr w:rsidR="004822CF" w14:paraId="1617535D" w14:textId="77777777" w:rsidTr="00A02802">
        <w:trPr>
          <w:gridAfter w:val="1"/>
          <w:wAfter w:w="61" w:type="dxa"/>
          <w:cantSplit/>
          <w:jc w:val="center"/>
        </w:trPr>
        <w:tc>
          <w:tcPr>
            <w:tcW w:w="3823" w:type="dxa"/>
          </w:tcPr>
          <w:p w14:paraId="57BB70DE" w14:textId="77777777" w:rsidR="004822CF" w:rsidRPr="005D76F0" w:rsidRDefault="004822CF" w:rsidP="004822CF">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14:paraId="4CE5D12F" w14:textId="77777777" w:rsidR="004822CF" w:rsidRDefault="004822CF" w:rsidP="004822CF">
            <w:pPr>
              <w:pStyle w:val="TAL"/>
              <w:jc w:val="center"/>
            </w:pPr>
            <w:r>
              <w:t>O</w:t>
            </w:r>
          </w:p>
        </w:tc>
        <w:tc>
          <w:tcPr>
            <w:tcW w:w="1276" w:type="dxa"/>
          </w:tcPr>
          <w:p w14:paraId="2796DE6E" w14:textId="77777777" w:rsidR="004822CF" w:rsidRDefault="004822CF" w:rsidP="004822CF">
            <w:pPr>
              <w:pStyle w:val="TAL"/>
              <w:jc w:val="center"/>
            </w:pPr>
            <w:r>
              <w:t>T</w:t>
            </w:r>
          </w:p>
        </w:tc>
        <w:tc>
          <w:tcPr>
            <w:tcW w:w="1134" w:type="dxa"/>
          </w:tcPr>
          <w:p w14:paraId="61DFDA15" w14:textId="77777777" w:rsidR="004822CF" w:rsidRDefault="004822CF" w:rsidP="004822CF">
            <w:pPr>
              <w:pStyle w:val="TAL"/>
              <w:jc w:val="center"/>
            </w:pPr>
            <w:r>
              <w:t>T</w:t>
            </w:r>
          </w:p>
        </w:tc>
        <w:tc>
          <w:tcPr>
            <w:tcW w:w="1134" w:type="dxa"/>
          </w:tcPr>
          <w:p w14:paraId="63BE3357" w14:textId="77777777" w:rsidR="004822CF" w:rsidRDefault="004822CF" w:rsidP="004822CF">
            <w:pPr>
              <w:pStyle w:val="TAL"/>
              <w:jc w:val="center"/>
              <w:rPr>
                <w:lang w:eastAsia="zh-CN"/>
              </w:rPr>
            </w:pPr>
            <w:r>
              <w:t>F</w:t>
            </w:r>
          </w:p>
        </w:tc>
        <w:tc>
          <w:tcPr>
            <w:tcW w:w="1498" w:type="dxa"/>
          </w:tcPr>
          <w:p w14:paraId="12C47709" w14:textId="77777777" w:rsidR="004822CF" w:rsidRDefault="004822CF" w:rsidP="004822CF">
            <w:pPr>
              <w:pStyle w:val="TAL"/>
              <w:jc w:val="center"/>
            </w:pPr>
            <w:r>
              <w:rPr>
                <w:lang w:eastAsia="zh-CN"/>
              </w:rPr>
              <w:t>T</w:t>
            </w:r>
          </w:p>
        </w:tc>
      </w:tr>
      <w:tr w:rsidR="004822CF" w14:paraId="41FAB428" w14:textId="77777777" w:rsidTr="00A02802">
        <w:trPr>
          <w:gridAfter w:val="1"/>
          <w:wAfter w:w="61" w:type="dxa"/>
          <w:cantSplit/>
          <w:jc w:val="center"/>
        </w:trPr>
        <w:tc>
          <w:tcPr>
            <w:tcW w:w="3823" w:type="dxa"/>
          </w:tcPr>
          <w:p w14:paraId="17E5C804" w14:textId="77777777" w:rsidR="004822CF" w:rsidRDefault="004822CF" w:rsidP="004822CF">
            <w:pPr>
              <w:pStyle w:val="TAL"/>
              <w:rPr>
                <w:b/>
                <w:lang w:eastAsia="zh-CN"/>
              </w:rPr>
            </w:pPr>
            <w:proofErr w:type="spellStart"/>
            <w:r>
              <w:rPr>
                <w:rFonts w:ascii="Courier New" w:hAnsi="Courier New" w:cs="Courier New"/>
                <w:bCs/>
              </w:rPr>
              <w:t>cellIndividualOffset</w:t>
            </w:r>
            <w:proofErr w:type="spellEnd"/>
          </w:p>
        </w:tc>
        <w:tc>
          <w:tcPr>
            <w:tcW w:w="992" w:type="dxa"/>
          </w:tcPr>
          <w:p w14:paraId="653701E4" w14:textId="77777777" w:rsidR="004822CF" w:rsidRDefault="004822CF" w:rsidP="004822CF">
            <w:pPr>
              <w:pStyle w:val="TAL"/>
              <w:jc w:val="center"/>
              <w:rPr>
                <w:lang w:eastAsia="zh-CN"/>
              </w:rPr>
            </w:pPr>
            <w:r>
              <w:rPr>
                <w:rFonts w:hint="eastAsia"/>
                <w:lang w:eastAsia="zh-CN"/>
              </w:rPr>
              <w:t>M</w:t>
            </w:r>
          </w:p>
        </w:tc>
        <w:tc>
          <w:tcPr>
            <w:tcW w:w="1276" w:type="dxa"/>
          </w:tcPr>
          <w:p w14:paraId="0A5069C3" w14:textId="77777777" w:rsidR="004822CF" w:rsidRDefault="004822CF" w:rsidP="004822CF">
            <w:pPr>
              <w:pStyle w:val="TAL"/>
              <w:jc w:val="center"/>
              <w:rPr>
                <w:lang w:eastAsia="zh-CN"/>
              </w:rPr>
            </w:pPr>
            <w:r>
              <w:rPr>
                <w:rFonts w:hint="eastAsia"/>
                <w:lang w:eastAsia="zh-CN"/>
              </w:rPr>
              <w:t>T</w:t>
            </w:r>
          </w:p>
        </w:tc>
        <w:tc>
          <w:tcPr>
            <w:tcW w:w="1134" w:type="dxa"/>
          </w:tcPr>
          <w:p w14:paraId="49F620D3" w14:textId="77777777" w:rsidR="004822CF" w:rsidRDefault="004822CF" w:rsidP="004822CF">
            <w:pPr>
              <w:pStyle w:val="TAL"/>
              <w:jc w:val="center"/>
              <w:rPr>
                <w:lang w:eastAsia="zh-CN"/>
              </w:rPr>
            </w:pPr>
            <w:r>
              <w:rPr>
                <w:rFonts w:hint="eastAsia"/>
                <w:lang w:eastAsia="zh-CN"/>
              </w:rPr>
              <w:t>T</w:t>
            </w:r>
          </w:p>
        </w:tc>
        <w:tc>
          <w:tcPr>
            <w:tcW w:w="1134" w:type="dxa"/>
          </w:tcPr>
          <w:p w14:paraId="02562755" w14:textId="77777777" w:rsidR="004822CF" w:rsidRDefault="004822CF" w:rsidP="004822CF">
            <w:pPr>
              <w:pStyle w:val="TAL"/>
              <w:jc w:val="center"/>
              <w:rPr>
                <w:lang w:eastAsia="zh-CN"/>
              </w:rPr>
            </w:pPr>
            <w:r>
              <w:rPr>
                <w:rFonts w:hint="eastAsia"/>
                <w:lang w:eastAsia="zh-CN"/>
              </w:rPr>
              <w:t>F</w:t>
            </w:r>
          </w:p>
        </w:tc>
        <w:tc>
          <w:tcPr>
            <w:tcW w:w="1498" w:type="dxa"/>
          </w:tcPr>
          <w:p w14:paraId="3E2F91D7" w14:textId="77777777" w:rsidR="004822CF" w:rsidRDefault="004822CF" w:rsidP="004822CF">
            <w:pPr>
              <w:pStyle w:val="TAL"/>
              <w:jc w:val="center"/>
              <w:rPr>
                <w:lang w:eastAsia="zh-CN"/>
              </w:rPr>
            </w:pPr>
            <w:r>
              <w:rPr>
                <w:rFonts w:hint="eastAsia"/>
                <w:lang w:eastAsia="zh-CN"/>
              </w:rPr>
              <w:t>T</w:t>
            </w:r>
          </w:p>
        </w:tc>
      </w:tr>
      <w:tr w:rsidR="004822CF" w14:paraId="43CBFFF4" w14:textId="77777777" w:rsidTr="00A02802">
        <w:trPr>
          <w:gridAfter w:val="1"/>
          <w:wAfter w:w="61" w:type="dxa"/>
          <w:cantSplit/>
          <w:jc w:val="center"/>
        </w:trPr>
        <w:tc>
          <w:tcPr>
            <w:tcW w:w="3823" w:type="dxa"/>
          </w:tcPr>
          <w:p w14:paraId="49DE4536" w14:textId="77777777" w:rsidR="004822CF" w:rsidRDefault="004822CF" w:rsidP="004822CF">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
          <w:p w14:paraId="6F120AEC" w14:textId="77777777" w:rsidR="004822CF" w:rsidRDefault="004822CF" w:rsidP="004822CF">
            <w:pPr>
              <w:pStyle w:val="TAL"/>
              <w:jc w:val="center"/>
              <w:rPr>
                <w:lang w:eastAsia="zh-CN"/>
              </w:rPr>
            </w:pPr>
            <w:r>
              <w:rPr>
                <w:rFonts w:cs="Arial"/>
                <w:lang w:val="fr-FR" w:eastAsia="zh-CN"/>
              </w:rPr>
              <w:t>CM</w:t>
            </w:r>
          </w:p>
        </w:tc>
        <w:tc>
          <w:tcPr>
            <w:tcW w:w="1276" w:type="dxa"/>
          </w:tcPr>
          <w:p w14:paraId="2239E590" w14:textId="77777777" w:rsidR="004822CF" w:rsidRDefault="004822CF" w:rsidP="004822CF">
            <w:pPr>
              <w:pStyle w:val="TAL"/>
              <w:jc w:val="center"/>
              <w:rPr>
                <w:lang w:eastAsia="zh-CN"/>
              </w:rPr>
            </w:pPr>
            <w:r>
              <w:rPr>
                <w:rFonts w:cs="Arial"/>
                <w:lang w:val="fr-FR" w:eastAsia="zh-CN"/>
              </w:rPr>
              <w:t>T</w:t>
            </w:r>
          </w:p>
        </w:tc>
        <w:tc>
          <w:tcPr>
            <w:tcW w:w="1134" w:type="dxa"/>
          </w:tcPr>
          <w:p w14:paraId="22289976" w14:textId="77777777" w:rsidR="004822CF" w:rsidRDefault="004822CF" w:rsidP="004822CF">
            <w:pPr>
              <w:pStyle w:val="TAL"/>
              <w:jc w:val="center"/>
              <w:rPr>
                <w:lang w:eastAsia="zh-CN"/>
              </w:rPr>
            </w:pPr>
            <w:r>
              <w:rPr>
                <w:rFonts w:cs="Arial"/>
                <w:lang w:val="fr-FR" w:eastAsia="zh-CN"/>
              </w:rPr>
              <w:t>T</w:t>
            </w:r>
          </w:p>
        </w:tc>
        <w:tc>
          <w:tcPr>
            <w:tcW w:w="1134" w:type="dxa"/>
          </w:tcPr>
          <w:p w14:paraId="0A93F6AC" w14:textId="77777777" w:rsidR="004822CF" w:rsidRDefault="004822CF" w:rsidP="004822CF">
            <w:pPr>
              <w:pStyle w:val="TAL"/>
              <w:jc w:val="center"/>
              <w:rPr>
                <w:lang w:eastAsia="zh-CN"/>
              </w:rPr>
            </w:pPr>
            <w:r>
              <w:rPr>
                <w:rFonts w:cs="Arial"/>
                <w:lang w:val="fr-FR" w:eastAsia="zh-CN"/>
              </w:rPr>
              <w:t>F</w:t>
            </w:r>
          </w:p>
        </w:tc>
        <w:tc>
          <w:tcPr>
            <w:tcW w:w="1498" w:type="dxa"/>
          </w:tcPr>
          <w:p w14:paraId="696ADDCD" w14:textId="77777777" w:rsidR="004822CF" w:rsidRDefault="004822CF" w:rsidP="004822CF">
            <w:pPr>
              <w:pStyle w:val="TAL"/>
              <w:jc w:val="center"/>
              <w:rPr>
                <w:lang w:eastAsia="zh-CN"/>
              </w:rPr>
            </w:pPr>
            <w:r>
              <w:rPr>
                <w:rFonts w:cs="Arial"/>
                <w:lang w:val="fr-FR" w:eastAsia="zh-CN"/>
              </w:rPr>
              <w:t>T</w:t>
            </w:r>
          </w:p>
        </w:tc>
      </w:tr>
      <w:tr w:rsidR="004822CF" w14:paraId="2B482A5F" w14:textId="77777777" w:rsidTr="00A02802">
        <w:trPr>
          <w:gridAfter w:val="1"/>
          <w:wAfter w:w="61" w:type="dxa"/>
          <w:cantSplit/>
          <w:jc w:val="center"/>
        </w:trPr>
        <w:tc>
          <w:tcPr>
            <w:tcW w:w="3823" w:type="dxa"/>
          </w:tcPr>
          <w:p w14:paraId="0426FE7F" w14:textId="77777777" w:rsidR="004822CF" w:rsidRDefault="004822CF" w:rsidP="004822CF">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
          <w:p w14:paraId="66FE1338" w14:textId="77777777" w:rsidR="004822CF" w:rsidRDefault="004822CF" w:rsidP="004822CF">
            <w:pPr>
              <w:pStyle w:val="TAL"/>
              <w:jc w:val="center"/>
              <w:rPr>
                <w:lang w:eastAsia="zh-CN"/>
              </w:rPr>
            </w:pPr>
            <w:r>
              <w:rPr>
                <w:rFonts w:cs="Arial"/>
                <w:lang w:val="fr-FR" w:eastAsia="zh-CN"/>
              </w:rPr>
              <w:t>CM</w:t>
            </w:r>
          </w:p>
        </w:tc>
        <w:tc>
          <w:tcPr>
            <w:tcW w:w="1276" w:type="dxa"/>
          </w:tcPr>
          <w:p w14:paraId="3C343751" w14:textId="77777777" w:rsidR="004822CF" w:rsidRDefault="004822CF" w:rsidP="004822CF">
            <w:pPr>
              <w:pStyle w:val="TAL"/>
              <w:jc w:val="center"/>
              <w:rPr>
                <w:lang w:eastAsia="zh-CN"/>
              </w:rPr>
            </w:pPr>
            <w:r>
              <w:rPr>
                <w:rFonts w:cs="Arial"/>
                <w:lang w:val="fr-FR" w:eastAsia="zh-CN"/>
              </w:rPr>
              <w:t>T</w:t>
            </w:r>
          </w:p>
        </w:tc>
        <w:tc>
          <w:tcPr>
            <w:tcW w:w="1134" w:type="dxa"/>
          </w:tcPr>
          <w:p w14:paraId="3A3AEE73" w14:textId="77777777" w:rsidR="004822CF" w:rsidRDefault="004822CF" w:rsidP="004822CF">
            <w:pPr>
              <w:pStyle w:val="TAL"/>
              <w:jc w:val="center"/>
              <w:rPr>
                <w:lang w:eastAsia="zh-CN"/>
              </w:rPr>
            </w:pPr>
            <w:r>
              <w:rPr>
                <w:rFonts w:cs="Arial"/>
                <w:lang w:val="fr-FR" w:eastAsia="zh-CN"/>
              </w:rPr>
              <w:t>T</w:t>
            </w:r>
          </w:p>
        </w:tc>
        <w:tc>
          <w:tcPr>
            <w:tcW w:w="1134" w:type="dxa"/>
          </w:tcPr>
          <w:p w14:paraId="01DA8B52" w14:textId="77777777" w:rsidR="004822CF" w:rsidRDefault="004822CF" w:rsidP="004822CF">
            <w:pPr>
              <w:pStyle w:val="TAL"/>
              <w:jc w:val="center"/>
              <w:rPr>
                <w:lang w:eastAsia="zh-CN"/>
              </w:rPr>
            </w:pPr>
            <w:r>
              <w:rPr>
                <w:rFonts w:cs="Arial"/>
                <w:lang w:val="fr-FR" w:eastAsia="zh-CN"/>
              </w:rPr>
              <w:t>F</w:t>
            </w:r>
          </w:p>
        </w:tc>
        <w:tc>
          <w:tcPr>
            <w:tcW w:w="1498" w:type="dxa"/>
          </w:tcPr>
          <w:p w14:paraId="381F7E97" w14:textId="77777777" w:rsidR="004822CF" w:rsidRDefault="004822CF" w:rsidP="004822CF">
            <w:pPr>
              <w:pStyle w:val="TAL"/>
              <w:jc w:val="center"/>
              <w:rPr>
                <w:lang w:eastAsia="zh-CN"/>
              </w:rPr>
            </w:pPr>
            <w:r>
              <w:rPr>
                <w:rFonts w:cs="Arial"/>
                <w:lang w:val="fr-FR" w:eastAsia="zh-CN"/>
              </w:rPr>
              <w:t>T</w:t>
            </w:r>
          </w:p>
        </w:tc>
      </w:tr>
      <w:tr w:rsidR="00644D41" w14:paraId="47778E57" w14:textId="77777777" w:rsidTr="00A02802">
        <w:trPr>
          <w:cantSplit/>
          <w:jc w:val="center"/>
        </w:trPr>
        <w:tc>
          <w:tcPr>
            <w:tcW w:w="3823" w:type="dxa"/>
          </w:tcPr>
          <w:p w14:paraId="0A8E3BE2" w14:textId="77777777" w:rsidR="004822CF" w:rsidRDefault="004822CF" w:rsidP="004822CF">
            <w:pPr>
              <w:pStyle w:val="TAL"/>
              <w:rPr>
                <w:rFonts w:ascii="Courier New" w:hAnsi="Courier New" w:cs="Arial"/>
                <w:lang w:val="en-US" w:eastAsia="zh-CN"/>
              </w:rPr>
            </w:pPr>
            <w:proofErr w:type="spellStart"/>
            <w:r w:rsidRPr="0001210E">
              <w:rPr>
                <w:rFonts w:ascii="Courier New" w:hAnsi="Courier New" w:cs="Arial"/>
                <w:lang w:val="en-US" w:eastAsia="zh-CN"/>
              </w:rPr>
              <w:t>isESCoveredBy</w:t>
            </w:r>
            <w:proofErr w:type="spellEnd"/>
          </w:p>
        </w:tc>
        <w:tc>
          <w:tcPr>
            <w:tcW w:w="992" w:type="dxa"/>
          </w:tcPr>
          <w:p w14:paraId="0D9BF784" w14:textId="77777777" w:rsidR="004822CF" w:rsidRDefault="004822CF" w:rsidP="004822CF">
            <w:pPr>
              <w:pStyle w:val="TAL"/>
              <w:jc w:val="center"/>
              <w:rPr>
                <w:rFonts w:cs="Arial"/>
                <w:lang w:val="fr-FR" w:eastAsia="zh-CN"/>
              </w:rPr>
            </w:pPr>
            <w:r>
              <w:rPr>
                <w:rFonts w:cs="Arial"/>
                <w:lang w:val="fr-FR" w:eastAsia="zh-CN"/>
              </w:rPr>
              <w:t>CM</w:t>
            </w:r>
          </w:p>
        </w:tc>
        <w:tc>
          <w:tcPr>
            <w:tcW w:w="1276" w:type="dxa"/>
          </w:tcPr>
          <w:p w14:paraId="33732F16" w14:textId="77777777" w:rsidR="004822CF" w:rsidRDefault="004822CF" w:rsidP="004822CF">
            <w:pPr>
              <w:pStyle w:val="TAL"/>
              <w:jc w:val="center"/>
              <w:rPr>
                <w:rFonts w:cs="Arial"/>
                <w:lang w:val="fr-FR" w:eastAsia="zh-CN"/>
              </w:rPr>
            </w:pPr>
            <w:r>
              <w:rPr>
                <w:rFonts w:cs="Arial"/>
                <w:lang w:val="fr-FR" w:eastAsia="zh-CN"/>
              </w:rPr>
              <w:t>T</w:t>
            </w:r>
          </w:p>
        </w:tc>
        <w:tc>
          <w:tcPr>
            <w:tcW w:w="1134" w:type="dxa"/>
          </w:tcPr>
          <w:p w14:paraId="64E2384E" w14:textId="77777777" w:rsidR="004822CF" w:rsidRDefault="004822CF" w:rsidP="004822CF">
            <w:pPr>
              <w:pStyle w:val="TAL"/>
              <w:jc w:val="center"/>
              <w:rPr>
                <w:rFonts w:cs="Arial"/>
                <w:lang w:val="fr-FR" w:eastAsia="zh-CN"/>
              </w:rPr>
            </w:pPr>
            <w:r>
              <w:rPr>
                <w:rFonts w:cs="Arial"/>
                <w:lang w:val="fr-FR" w:eastAsia="zh-CN"/>
              </w:rPr>
              <w:t>T</w:t>
            </w:r>
          </w:p>
        </w:tc>
        <w:tc>
          <w:tcPr>
            <w:tcW w:w="1134" w:type="dxa"/>
          </w:tcPr>
          <w:p w14:paraId="5596F5F4" w14:textId="77777777" w:rsidR="004822CF" w:rsidRDefault="004822CF" w:rsidP="004822CF">
            <w:pPr>
              <w:pStyle w:val="TAL"/>
              <w:jc w:val="center"/>
              <w:rPr>
                <w:rFonts w:cs="Arial"/>
                <w:lang w:val="fr-FR" w:eastAsia="zh-CN"/>
              </w:rPr>
            </w:pPr>
            <w:r>
              <w:rPr>
                <w:rFonts w:cs="Arial"/>
                <w:lang w:val="fr-FR" w:eastAsia="zh-CN"/>
              </w:rPr>
              <w:t>F</w:t>
            </w:r>
          </w:p>
        </w:tc>
        <w:tc>
          <w:tcPr>
            <w:tcW w:w="1559" w:type="dxa"/>
            <w:gridSpan w:val="2"/>
          </w:tcPr>
          <w:p w14:paraId="1B6687E1" w14:textId="77777777" w:rsidR="004822CF" w:rsidRDefault="004822CF" w:rsidP="004822CF">
            <w:pPr>
              <w:pStyle w:val="TAL"/>
              <w:jc w:val="center"/>
              <w:rPr>
                <w:rFonts w:cs="Arial"/>
                <w:lang w:val="fr-FR" w:eastAsia="zh-CN"/>
              </w:rPr>
            </w:pPr>
            <w:r>
              <w:rPr>
                <w:rFonts w:cs="Arial"/>
                <w:lang w:val="fr-FR" w:eastAsia="zh-CN"/>
              </w:rPr>
              <w:t>T</w:t>
            </w:r>
          </w:p>
        </w:tc>
      </w:tr>
      <w:tr w:rsidR="00644D41" w14:paraId="686F5A28" w14:textId="77777777" w:rsidTr="00A02802">
        <w:trPr>
          <w:cantSplit/>
          <w:jc w:val="center"/>
        </w:trPr>
        <w:tc>
          <w:tcPr>
            <w:tcW w:w="3823" w:type="dxa"/>
          </w:tcPr>
          <w:p w14:paraId="509C8402" w14:textId="77777777" w:rsidR="004822CF" w:rsidRDefault="004822CF" w:rsidP="004822CF">
            <w:pPr>
              <w:pStyle w:val="TAL"/>
              <w:rPr>
                <w:rFonts w:ascii="Courier New" w:hAnsi="Courier New" w:cs="Arial"/>
                <w:lang w:val="en-US" w:eastAsia="zh-CN"/>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992" w:type="dxa"/>
          </w:tcPr>
          <w:p w14:paraId="1F8129DA" w14:textId="77777777" w:rsidR="004822CF" w:rsidRDefault="004822CF" w:rsidP="004822CF">
            <w:pPr>
              <w:pStyle w:val="TAL"/>
              <w:jc w:val="center"/>
              <w:rPr>
                <w:rFonts w:cs="Arial"/>
                <w:lang w:val="fr-FR" w:eastAsia="zh-CN"/>
              </w:rPr>
            </w:pPr>
            <w:r>
              <w:rPr>
                <w:rFonts w:cs="Arial"/>
                <w:lang w:val="fr-FR" w:eastAsia="zh-CN"/>
              </w:rPr>
              <w:t>CM</w:t>
            </w:r>
          </w:p>
        </w:tc>
        <w:tc>
          <w:tcPr>
            <w:tcW w:w="1276" w:type="dxa"/>
          </w:tcPr>
          <w:p w14:paraId="392F63F7" w14:textId="77777777" w:rsidR="004822CF" w:rsidRDefault="004822CF" w:rsidP="004822CF">
            <w:pPr>
              <w:pStyle w:val="TAL"/>
              <w:jc w:val="center"/>
              <w:rPr>
                <w:rFonts w:cs="Arial"/>
                <w:lang w:val="fr-FR" w:eastAsia="zh-CN"/>
              </w:rPr>
            </w:pPr>
            <w:r>
              <w:rPr>
                <w:rFonts w:cs="Arial"/>
                <w:lang w:val="fr-FR" w:eastAsia="zh-CN"/>
              </w:rPr>
              <w:t>T</w:t>
            </w:r>
          </w:p>
        </w:tc>
        <w:tc>
          <w:tcPr>
            <w:tcW w:w="1134" w:type="dxa"/>
          </w:tcPr>
          <w:p w14:paraId="6A1AD76A" w14:textId="77777777" w:rsidR="004822CF" w:rsidRDefault="004822CF" w:rsidP="004822CF">
            <w:pPr>
              <w:pStyle w:val="TAL"/>
              <w:jc w:val="center"/>
              <w:rPr>
                <w:rFonts w:cs="Arial"/>
                <w:lang w:val="fr-FR" w:eastAsia="zh-CN"/>
              </w:rPr>
            </w:pPr>
            <w:r>
              <w:rPr>
                <w:rFonts w:cs="Arial"/>
                <w:lang w:val="fr-FR" w:eastAsia="zh-CN"/>
              </w:rPr>
              <w:t>T</w:t>
            </w:r>
          </w:p>
        </w:tc>
        <w:tc>
          <w:tcPr>
            <w:tcW w:w="1134" w:type="dxa"/>
          </w:tcPr>
          <w:p w14:paraId="22C6F1CC" w14:textId="77777777" w:rsidR="004822CF" w:rsidRDefault="004822CF" w:rsidP="004822CF">
            <w:pPr>
              <w:pStyle w:val="TAL"/>
              <w:jc w:val="center"/>
              <w:rPr>
                <w:rFonts w:cs="Arial"/>
                <w:lang w:val="fr-FR" w:eastAsia="zh-CN"/>
              </w:rPr>
            </w:pPr>
            <w:r>
              <w:rPr>
                <w:rFonts w:cs="Arial"/>
                <w:lang w:val="fr-FR" w:eastAsia="zh-CN"/>
              </w:rPr>
              <w:t>F</w:t>
            </w:r>
          </w:p>
        </w:tc>
        <w:tc>
          <w:tcPr>
            <w:tcW w:w="1559" w:type="dxa"/>
            <w:gridSpan w:val="2"/>
          </w:tcPr>
          <w:p w14:paraId="4536F55A" w14:textId="77777777" w:rsidR="004822CF" w:rsidRDefault="004822CF" w:rsidP="004822CF">
            <w:pPr>
              <w:pStyle w:val="TAL"/>
              <w:jc w:val="center"/>
              <w:rPr>
                <w:rFonts w:cs="Arial"/>
                <w:lang w:val="fr-FR" w:eastAsia="zh-CN"/>
              </w:rPr>
            </w:pPr>
            <w:r>
              <w:rPr>
                <w:rFonts w:cs="Arial"/>
                <w:lang w:val="fr-FR" w:eastAsia="zh-CN"/>
              </w:rPr>
              <w:t>T</w:t>
            </w:r>
          </w:p>
        </w:tc>
      </w:tr>
      <w:tr w:rsidR="004822CF" w14:paraId="3FBA46F4" w14:textId="77777777" w:rsidTr="00A02802">
        <w:trPr>
          <w:gridAfter w:val="1"/>
          <w:wAfter w:w="61" w:type="dxa"/>
          <w:cantSplit/>
          <w:jc w:val="center"/>
        </w:trPr>
        <w:tc>
          <w:tcPr>
            <w:tcW w:w="3823" w:type="dxa"/>
          </w:tcPr>
          <w:p w14:paraId="12E28FEB" w14:textId="77777777" w:rsidR="004822CF" w:rsidRDefault="004822CF" w:rsidP="004822CF">
            <w:pPr>
              <w:pStyle w:val="TAL"/>
              <w:jc w:val="center"/>
              <w:rPr>
                <w:rFonts w:ascii="Courier New" w:hAnsi="Courier New" w:cs="Courier New"/>
                <w:bCs/>
              </w:rPr>
            </w:pPr>
            <w:r>
              <w:rPr>
                <w:b/>
                <w:lang w:val="en-US"/>
              </w:rPr>
              <w:t>attribute related to role</w:t>
            </w:r>
          </w:p>
        </w:tc>
        <w:tc>
          <w:tcPr>
            <w:tcW w:w="992" w:type="dxa"/>
          </w:tcPr>
          <w:p w14:paraId="18B7E69E" w14:textId="77777777" w:rsidR="004822CF" w:rsidRDefault="004822CF" w:rsidP="004822CF">
            <w:pPr>
              <w:pStyle w:val="TAL"/>
              <w:jc w:val="center"/>
              <w:rPr>
                <w:lang w:eastAsia="zh-CN"/>
              </w:rPr>
            </w:pPr>
          </w:p>
        </w:tc>
        <w:tc>
          <w:tcPr>
            <w:tcW w:w="1276" w:type="dxa"/>
          </w:tcPr>
          <w:p w14:paraId="6216F05F" w14:textId="77777777" w:rsidR="004822CF" w:rsidRDefault="004822CF" w:rsidP="004822CF">
            <w:pPr>
              <w:pStyle w:val="TAL"/>
              <w:jc w:val="center"/>
              <w:rPr>
                <w:lang w:eastAsia="zh-CN"/>
              </w:rPr>
            </w:pPr>
          </w:p>
        </w:tc>
        <w:tc>
          <w:tcPr>
            <w:tcW w:w="1134" w:type="dxa"/>
          </w:tcPr>
          <w:p w14:paraId="25105676" w14:textId="77777777" w:rsidR="004822CF" w:rsidRDefault="004822CF" w:rsidP="004822CF">
            <w:pPr>
              <w:pStyle w:val="TAL"/>
              <w:jc w:val="center"/>
              <w:rPr>
                <w:lang w:eastAsia="zh-CN"/>
              </w:rPr>
            </w:pPr>
          </w:p>
        </w:tc>
        <w:tc>
          <w:tcPr>
            <w:tcW w:w="1134" w:type="dxa"/>
          </w:tcPr>
          <w:p w14:paraId="7ED1C08F" w14:textId="77777777" w:rsidR="004822CF" w:rsidRDefault="004822CF" w:rsidP="004822CF">
            <w:pPr>
              <w:pStyle w:val="TAL"/>
              <w:jc w:val="center"/>
              <w:rPr>
                <w:lang w:eastAsia="zh-CN"/>
              </w:rPr>
            </w:pPr>
          </w:p>
        </w:tc>
        <w:tc>
          <w:tcPr>
            <w:tcW w:w="1498" w:type="dxa"/>
          </w:tcPr>
          <w:p w14:paraId="4FD52A08" w14:textId="77777777" w:rsidR="004822CF" w:rsidRDefault="004822CF" w:rsidP="004822CF">
            <w:pPr>
              <w:pStyle w:val="TAL"/>
              <w:jc w:val="center"/>
              <w:rPr>
                <w:lang w:eastAsia="zh-CN"/>
              </w:rPr>
            </w:pPr>
          </w:p>
        </w:tc>
      </w:tr>
      <w:tr w:rsidR="004822CF" w14:paraId="0AA75413" w14:textId="77777777" w:rsidTr="00A02802">
        <w:trPr>
          <w:gridAfter w:val="1"/>
          <w:wAfter w:w="61" w:type="dxa"/>
          <w:cantSplit/>
          <w:jc w:val="center"/>
        </w:trPr>
        <w:tc>
          <w:tcPr>
            <w:tcW w:w="3823" w:type="dxa"/>
          </w:tcPr>
          <w:p w14:paraId="6840D482" w14:textId="77777777" w:rsidR="004822CF" w:rsidRDefault="004822CF" w:rsidP="004822CF">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
          <w:p w14:paraId="1A255F36" w14:textId="77777777" w:rsidR="004822CF" w:rsidRDefault="004822CF" w:rsidP="004822CF">
            <w:pPr>
              <w:pStyle w:val="TAL"/>
              <w:jc w:val="center"/>
              <w:rPr>
                <w:lang w:eastAsia="zh-CN"/>
              </w:rPr>
            </w:pPr>
            <w:r>
              <w:rPr>
                <w:lang w:val="en-US"/>
              </w:rPr>
              <w:t>M</w:t>
            </w:r>
          </w:p>
        </w:tc>
        <w:tc>
          <w:tcPr>
            <w:tcW w:w="1276" w:type="dxa"/>
          </w:tcPr>
          <w:p w14:paraId="26C2683F" w14:textId="77777777" w:rsidR="004822CF" w:rsidRDefault="004822CF" w:rsidP="004822CF">
            <w:pPr>
              <w:pStyle w:val="TAL"/>
              <w:jc w:val="center"/>
              <w:rPr>
                <w:lang w:eastAsia="zh-CN"/>
              </w:rPr>
            </w:pPr>
            <w:r>
              <w:rPr>
                <w:lang w:val="en-US"/>
              </w:rPr>
              <w:t>T</w:t>
            </w:r>
          </w:p>
        </w:tc>
        <w:tc>
          <w:tcPr>
            <w:tcW w:w="1134" w:type="dxa"/>
          </w:tcPr>
          <w:p w14:paraId="0B25F342" w14:textId="77777777" w:rsidR="004822CF" w:rsidRDefault="004822CF" w:rsidP="004822CF">
            <w:pPr>
              <w:pStyle w:val="TAL"/>
              <w:jc w:val="center"/>
              <w:rPr>
                <w:lang w:eastAsia="zh-CN"/>
              </w:rPr>
            </w:pPr>
            <w:r>
              <w:rPr>
                <w:lang w:val="en-US"/>
              </w:rPr>
              <w:t>T</w:t>
            </w:r>
          </w:p>
        </w:tc>
        <w:tc>
          <w:tcPr>
            <w:tcW w:w="1134" w:type="dxa"/>
          </w:tcPr>
          <w:p w14:paraId="49F1F18F" w14:textId="77777777" w:rsidR="004822CF" w:rsidRDefault="004822CF" w:rsidP="004822CF">
            <w:pPr>
              <w:pStyle w:val="TAL"/>
              <w:jc w:val="center"/>
              <w:rPr>
                <w:lang w:eastAsia="zh-CN"/>
              </w:rPr>
            </w:pPr>
            <w:r>
              <w:rPr>
                <w:lang w:val="en-US"/>
              </w:rPr>
              <w:t>F</w:t>
            </w:r>
          </w:p>
        </w:tc>
        <w:tc>
          <w:tcPr>
            <w:tcW w:w="1498" w:type="dxa"/>
          </w:tcPr>
          <w:p w14:paraId="61CCD8D5" w14:textId="77777777" w:rsidR="004822CF" w:rsidRDefault="004822CF" w:rsidP="004822CF">
            <w:pPr>
              <w:pStyle w:val="TAL"/>
              <w:jc w:val="center"/>
              <w:rPr>
                <w:lang w:eastAsia="zh-CN"/>
              </w:rPr>
            </w:pPr>
            <w:r>
              <w:rPr>
                <w:lang w:val="en-US" w:eastAsia="zh-CN"/>
              </w:rPr>
              <w:t>T</w:t>
            </w:r>
          </w:p>
        </w:tc>
      </w:tr>
      <w:tr w:rsidR="004822CF" w14:paraId="5739808C" w14:textId="77777777" w:rsidTr="00A02802">
        <w:trPr>
          <w:gridAfter w:val="1"/>
          <w:wAfter w:w="61" w:type="dxa"/>
          <w:cantSplit/>
          <w:jc w:val="center"/>
        </w:trPr>
        <w:tc>
          <w:tcPr>
            <w:tcW w:w="3823" w:type="dxa"/>
          </w:tcPr>
          <w:p w14:paraId="50511792" w14:textId="77777777" w:rsidR="004822CF" w:rsidRDefault="004822CF" w:rsidP="004822CF">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
          <w:p w14:paraId="52021E7E" w14:textId="77777777" w:rsidR="004822CF" w:rsidRDefault="004822CF" w:rsidP="004822CF">
            <w:pPr>
              <w:pStyle w:val="TAL"/>
              <w:jc w:val="center"/>
              <w:rPr>
                <w:lang w:eastAsia="zh-CN"/>
              </w:rPr>
            </w:pPr>
            <w:r>
              <w:rPr>
                <w:lang w:val="en-US"/>
              </w:rPr>
              <w:t>M</w:t>
            </w:r>
          </w:p>
        </w:tc>
        <w:tc>
          <w:tcPr>
            <w:tcW w:w="1276" w:type="dxa"/>
          </w:tcPr>
          <w:p w14:paraId="3658BB8A" w14:textId="77777777" w:rsidR="004822CF" w:rsidRDefault="004822CF" w:rsidP="004822CF">
            <w:pPr>
              <w:pStyle w:val="TAL"/>
              <w:jc w:val="center"/>
              <w:rPr>
                <w:lang w:eastAsia="zh-CN"/>
              </w:rPr>
            </w:pPr>
            <w:r>
              <w:rPr>
                <w:lang w:val="en-US"/>
              </w:rPr>
              <w:t>T</w:t>
            </w:r>
          </w:p>
        </w:tc>
        <w:tc>
          <w:tcPr>
            <w:tcW w:w="1134" w:type="dxa"/>
          </w:tcPr>
          <w:p w14:paraId="051F68F7" w14:textId="77777777" w:rsidR="004822CF" w:rsidRDefault="004822CF" w:rsidP="004822CF">
            <w:pPr>
              <w:pStyle w:val="TAL"/>
              <w:jc w:val="center"/>
              <w:rPr>
                <w:lang w:eastAsia="zh-CN"/>
              </w:rPr>
            </w:pPr>
            <w:r>
              <w:rPr>
                <w:lang w:val="en-US"/>
              </w:rPr>
              <w:t>T</w:t>
            </w:r>
          </w:p>
        </w:tc>
        <w:tc>
          <w:tcPr>
            <w:tcW w:w="1134" w:type="dxa"/>
          </w:tcPr>
          <w:p w14:paraId="210A7851" w14:textId="77777777" w:rsidR="004822CF" w:rsidRDefault="004822CF" w:rsidP="004822CF">
            <w:pPr>
              <w:pStyle w:val="TAL"/>
              <w:jc w:val="center"/>
              <w:rPr>
                <w:lang w:eastAsia="zh-CN"/>
              </w:rPr>
            </w:pPr>
            <w:r>
              <w:rPr>
                <w:lang w:val="en-US"/>
              </w:rPr>
              <w:t>F</w:t>
            </w:r>
          </w:p>
        </w:tc>
        <w:tc>
          <w:tcPr>
            <w:tcW w:w="1498" w:type="dxa"/>
          </w:tcPr>
          <w:p w14:paraId="29B671D3" w14:textId="77777777" w:rsidR="004822CF" w:rsidRDefault="004822CF" w:rsidP="004822CF">
            <w:pPr>
              <w:pStyle w:val="TAL"/>
              <w:jc w:val="center"/>
              <w:rPr>
                <w:lang w:eastAsia="zh-CN"/>
              </w:rPr>
            </w:pPr>
            <w:r>
              <w:rPr>
                <w:lang w:val="en-US" w:eastAsia="zh-CN"/>
              </w:rPr>
              <w:t>T</w:t>
            </w:r>
          </w:p>
        </w:tc>
      </w:tr>
    </w:tbl>
    <w:p w14:paraId="54054CFB" w14:textId="77777777" w:rsidR="004822CF" w:rsidRDefault="004822CF" w:rsidP="004822CF">
      <w:pPr>
        <w:pStyle w:val="4"/>
      </w:pPr>
      <w:bookmarkStart w:id="43" w:name="_Toc19888200"/>
      <w:bookmarkStart w:id="44" w:name="_Toc27405077"/>
      <w:bookmarkStart w:id="45" w:name="_Toc35878222"/>
      <w:bookmarkStart w:id="46" w:name="_Toc36220038"/>
      <w:bookmarkStart w:id="47" w:name="_Toc36474136"/>
      <w:bookmarkStart w:id="48" w:name="_Toc36542408"/>
      <w:bookmarkStart w:id="49" w:name="_Toc36543229"/>
      <w:bookmarkStart w:id="50" w:name="_Toc36567467"/>
      <w:bookmarkStart w:id="51" w:name="_Toc44341085"/>
      <w:bookmarkStart w:id="52" w:name="_Toc51675383"/>
      <w:bookmarkStart w:id="53" w:name="_Toc55894832"/>
      <w:bookmarkStart w:id="54" w:name="_Toc58939916"/>
      <w:r>
        <w:t>4.3.32.3</w:t>
      </w:r>
      <w:r>
        <w:tab/>
        <w:t>Attribute constraints</w:t>
      </w:r>
      <w:bookmarkEnd w:id="43"/>
      <w:bookmarkEnd w:id="44"/>
      <w:bookmarkEnd w:id="45"/>
      <w:bookmarkEnd w:id="46"/>
      <w:bookmarkEnd w:id="47"/>
      <w:bookmarkEnd w:id="48"/>
      <w:bookmarkEnd w:id="49"/>
      <w:bookmarkEnd w:id="50"/>
      <w:bookmarkEnd w:id="51"/>
      <w:bookmarkEnd w:id="52"/>
      <w:bookmarkEnd w:id="53"/>
      <w:bookmarkEnd w:id="54"/>
    </w:p>
    <w:tbl>
      <w:tblPr>
        <w:tblW w:w="9889" w:type="dxa"/>
        <w:tblInd w:w="-113" w:type="dxa"/>
        <w:tblLook w:val="01E0" w:firstRow="1" w:lastRow="1" w:firstColumn="1" w:lastColumn="1" w:noHBand="0" w:noVBand="0"/>
      </w:tblPr>
      <w:tblGrid>
        <w:gridCol w:w="3917"/>
        <w:gridCol w:w="5972"/>
      </w:tblGrid>
      <w:tr w:rsidR="004822CF" w14:paraId="04487637" w14:textId="77777777" w:rsidTr="004822CF">
        <w:tc>
          <w:tcPr>
            <w:tcW w:w="3917" w:type="dxa"/>
            <w:tcBorders>
              <w:top w:val="single" w:sz="4" w:space="0" w:color="auto"/>
              <w:left w:val="single" w:sz="4" w:space="0" w:color="auto"/>
              <w:bottom w:val="single" w:sz="4" w:space="0" w:color="auto"/>
              <w:right w:val="single" w:sz="4" w:space="0" w:color="auto"/>
            </w:tcBorders>
            <w:shd w:val="clear" w:color="auto" w:fill="D9D9D9"/>
          </w:tcPr>
          <w:p w14:paraId="6A671604" w14:textId="77777777" w:rsidR="004822CF" w:rsidRDefault="004822CF" w:rsidP="004822CF">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0FC499AF" w14:textId="77777777" w:rsidR="004822CF" w:rsidRDefault="004822CF" w:rsidP="004822CF">
            <w:pPr>
              <w:pStyle w:val="TAH"/>
            </w:pPr>
            <w:r>
              <w:t>Definition</w:t>
            </w:r>
          </w:p>
        </w:tc>
      </w:tr>
      <w:tr w:rsidR="004822CF" w14:paraId="54CF6DE4" w14:textId="77777777" w:rsidTr="004822CF">
        <w:tc>
          <w:tcPr>
            <w:tcW w:w="3917" w:type="dxa"/>
            <w:tcBorders>
              <w:top w:val="single" w:sz="4" w:space="0" w:color="auto"/>
              <w:left w:val="single" w:sz="4" w:space="0" w:color="auto"/>
              <w:bottom w:val="single" w:sz="4" w:space="0" w:color="auto"/>
              <w:right w:val="single" w:sz="4" w:space="0" w:color="auto"/>
            </w:tcBorders>
          </w:tcPr>
          <w:p w14:paraId="6AEBD2D3" w14:textId="77777777" w:rsidR="004822CF" w:rsidRDefault="004822CF" w:rsidP="004822CF">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7403E75A" w14:textId="77777777" w:rsidR="004822CF" w:rsidRDefault="004822CF" w:rsidP="004822CF">
            <w:pPr>
              <w:pStyle w:val="TAL"/>
            </w:pPr>
            <w:r>
              <w:t>Condition: ANR function is supported in the source cell.</w:t>
            </w:r>
          </w:p>
        </w:tc>
      </w:tr>
      <w:tr w:rsidR="004822CF" w14:paraId="68176D34" w14:textId="77777777" w:rsidTr="004822CF">
        <w:tc>
          <w:tcPr>
            <w:tcW w:w="3917" w:type="dxa"/>
            <w:tcBorders>
              <w:top w:val="single" w:sz="4" w:space="0" w:color="auto"/>
              <w:left w:val="single" w:sz="4" w:space="0" w:color="auto"/>
              <w:bottom w:val="single" w:sz="4" w:space="0" w:color="auto"/>
              <w:right w:val="single" w:sz="4" w:space="0" w:color="auto"/>
            </w:tcBorders>
          </w:tcPr>
          <w:p w14:paraId="34B7A9F5" w14:textId="77777777" w:rsidR="004822CF" w:rsidRDefault="004822CF" w:rsidP="004822CF">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04FFE596" w14:textId="77777777" w:rsidR="004822CF" w:rsidRDefault="004822CF" w:rsidP="004822CF">
            <w:pPr>
              <w:pStyle w:val="TAL"/>
            </w:pPr>
            <w:r>
              <w:t>Condition: ANR function is supported in the source cell.</w:t>
            </w:r>
          </w:p>
        </w:tc>
      </w:tr>
      <w:tr w:rsidR="004822CF" w14:paraId="79DF5CF7" w14:textId="77777777" w:rsidTr="004822CF">
        <w:tc>
          <w:tcPr>
            <w:tcW w:w="3917" w:type="dxa"/>
            <w:tcBorders>
              <w:top w:val="single" w:sz="4" w:space="0" w:color="auto"/>
              <w:left w:val="single" w:sz="4" w:space="0" w:color="auto"/>
              <w:bottom w:val="single" w:sz="4" w:space="0" w:color="auto"/>
              <w:right w:val="single" w:sz="4" w:space="0" w:color="auto"/>
            </w:tcBorders>
          </w:tcPr>
          <w:p w14:paraId="65C54931" w14:textId="77777777" w:rsidR="004822CF" w:rsidRPr="006E4370" w:rsidRDefault="004822CF" w:rsidP="004822CF">
            <w:pPr>
              <w:pStyle w:val="TAL"/>
              <w:rPr>
                <w:rFonts w:ascii="Courier New" w:hAnsi="Courier New" w:cs="Courier New"/>
              </w:rPr>
            </w:pPr>
            <w:proofErr w:type="spellStart"/>
            <w:r w:rsidRPr="006E4370">
              <w:rPr>
                <w:rFonts w:ascii="Courier New" w:hAnsi="Courier New" w:cs="Courier New"/>
                <w:lang w:eastAsia="zh-CN"/>
              </w:rPr>
              <w:t>isESCoveredBy</w:t>
            </w:r>
            <w:proofErr w:type="spellEnd"/>
          </w:p>
        </w:tc>
        <w:tc>
          <w:tcPr>
            <w:tcW w:w="5972" w:type="dxa"/>
            <w:tcBorders>
              <w:top w:val="single" w:sz="4" w:space="0" w:color="auto"/>
              <w:left w:val="single" w:sz="4" w:space="0" w:color="auto"/>
              <w:bottom w:val="single" w:sz="4" w:space="0" w:color="auto"/>
              <w:right w:val="single" w:sz="4" w:space="0" w:color="auto"/>
            </w:tcBorders>
          </w:tcPr>
          <w:p w14:paraId="5C95CCD1" w14:textId="77777777" w:rsidR="004822CF" w:rsidRDefault="004822CF" w:rsidP="004822CF">
            <w:pPr>
              <w:pStyle w:val="TAL"/>
            </w:pPr>
            <w:r>
              <w:t xml:space="preserve">Condition: </w:t>
            </w:r>
            <w:r>
              <w:rPr>
                <w:lang w:eastAsia="zh-CN"/>
              </w:rPr>
              <w:t>Energy Saving</w:t>
            </w:r>
            <w:r>
              <w:t xml:space="preserve"> function is supported.</w:t>
            </w:r>
          </w:p>
        </w:tc>
      </w:tr>
      <w:tr w:rsidR="004822CF" w14:paraId="23864BAF" w14:textId="77777777" w:rsidTr="004822CF">
        <w:tc>
          <w:tcPr>
            <w:tcW w:w="3917" w:type="dxa"/>
            <w:tcBorders>
              <w:top w:val="single" w:sz="4" w:space="0" w:color="auto"/>
              <w:left w:val="single" w:sz="4" w:space="0" w:color="auto"/>
              <w:bottom w:val="single" w:sz="4" w:space="0" w:color="auto"/>
              <w:right w:val="single" w:sz="4" w:space="0" w:color="auto"/>
            </w:tcBorders>
          </w:tcPr>
          <w:p w14:paraId="08FE7748" w14:textId="77777777" w:rsidR="004822CF" w:rsidRPr="006E4370" w:rsidRDefault="004822CF" w:rsidP="004822CF">
            <w:pPr>
              <w:pStyle w:val="TAL"/>
              <w:rPr>
                <w:rFonts w:ascii="Courier New" w:hAnsi="Courier New" w:cs="Courier New"/>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2532A8E6" w14:textId="77777777" w:rsidR="004822CF" w:rsidRDefault="004822CF" w:rsidP="004822CF">
            <w:pPr>
              <w:pStyle w:val="TAL"/>
            </w:pPr>
            <w:r>
              <w:rPr>
                <w:rFonts w:hint="eastAsia"/>
                <w:lang w:eastAsia="zh-CN"/>
              </w:rPr>
              <w:t>C</w:t>
            </w:r>
            <w:r>
              <w:rPr>
                <w:lang w:eastAsia="zh-CN"/>
              </w:rPr>
              <w:t xml:space="preserve">ondition: </w:t>
            </w:r>
            <w:r>
              <w:t>Multi-Radio Dual Connectivity with the EPC (see TS 37.340 [9] clause 4.1.2) is supported.</w:t>
            </w:r>
          </w:p>
        </w:tc>
      </w:tr>
    </w:tbl>
    <w:p w14:paraId="72124107" w14:textId="77777777" w:rsidR="004822CF" w:rsidRDefault="004822CF" w:rsidP="004822CF">
      <w:pPr>
        <w:pStyle w:val="4"/>
      </w:pPr>
      <w:bookmarkStart w:id="55" w:name="_Toc19888201"/>
      <w:bookmarkStart w:id="56" w:name="_Toc27405078"/>
      <w:bookmarkStart w:id="57" w:name="_Toc35878223"/>
      <w:bookmarkStart w:id="58" w:name="_Toc36220039"/>
      <w:bookmarkStart w:id="59" w:name="_Toc36474137"/>
      <w:bookmarkStart w:id="60" w:name="_Toc36542409"/>
      <w:bookmarkStart w:id="61" w:name="_Toc36543230"/>
      <w:bookmarkStart w:id="62" w:name="_Toc36567468"/>
      <w:bookmarkStart w:id="63" w:name="_Toc44341086"/>
      <w:bookmarkStart w:id="64" w:name="_Toc51675384"/>
      <w:bookmarkStart w:id="65" w:name="_Toc55894833"/>
      <w:bookmarkStart w:id="66" w:name="_Toc58939917"/>
      <w:r>
        <w:rPr>
          <w:rFonts w:hint="eastAsia"/>
          <w:lang w:eastAsia="zh-CN"/>
        </w:rPr>
        <w:t>4</w:t>
      </w:r>
      <w:r>
        <w:t>.3.32.4</w:t>
      </w:r>
      <w:r>
        <w:tab/>
        <w:t>Notifications</w:t>
      </w:r>
      <w:bookmarkEnd w:id="55"/>
      <w:bookmarkEnd w:id="56"/>
      <w:bookmarkEnd w:id="57"/>
      <w:bookmarkEnd w:id="58"/>
      <w:bookmarkEnd w:id="59"/>
      <w:bookmarkEnd w:id="60"/>
      <w:bookmarkEnd w:id="61"/>
      <w:bookmarkEnd w:id="62"/>
      <w:bookmarkEnd w:id="63"/>
      <w:bookmarkEnd w:id="64"/>
      <w:bookmarkEnd w:id="65"/>
      <w:bookmarkEnd w:id="66"/>
    </w:p>
    <w:p w14:paraId="41559C2F" w14:textId="77777777" w:rsidR="004822CF" w:rsidRDefault="004822CF" w:rsidP="004822CF">
      <w:pPr>
        <w:rPr>
          <w:lang w:val="en-US" w:eastAsia="zh-CN"/>
        </w:rPr>
      </w:pPr>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BB66323" w14:textId="77777777" w:rsidR="004822CF" w:rsidRDefault="004822CF" w:rsidP="004822CF">
      <w:pPr>
        <w:pStyle w:val="3"/>
        <w:rPr>
          <w:lang w:val="en-US" w:eastAsia="zh-CN"/>
        </w:rPr>
      </w:pPr>
      <w:bookmarkStart w:id="67" w:name="_Toc19888202"/>
      <w:bookmarkStart w:id="68" w:name="_Toc27405079"/>
      <w:bookmarkStart w:id="69" w:name="_Toc35878224"/>
      <w:bookmarkStart w:id="70" w:name="_Toc36220040"/>
      <w:bookmarkStart w:id="71" w:name="_Toc36474138"/>
      <w:bookmarkStart w:id="72" w:name="_Toc36542410"/>
      <w:bookmarkStart w:id="73" w:name="_Toc36543231"/>
      <w:bookmarkStart w:id="74" w:name="_Toc36567469"/>
      <w:bookmarkStart w:id="75" w:name="_Toc44341087"/>
      <w:bookmarkStart w:id="76" w:name="_Toc51675385"/>
      <w:bookmarkStart w:id="77" w:name="_Toc55894834"/>
      <w:bookmarkStart w:id="78" w:name="_Toc58939918"/>
      <w:r>
        <w:rPr>
          <w:rFonts w:hint="eastAsia"/>
          <w:lang w:val="en-US" w:eastAsia="zh-CN"/>
        </w:rPr>
        <w:t>4</w:t>
      </w:r>
      <w:r>
        <w:rPr>
          <w:lang w:val="en-US" w:eastAsia="zh-CN"/>
        </w:rPr>
        <w:t>.3.33</w:t>
      </w:r>
      <w:r>
        <w:rPr>
          <w:lang w:val="en-US" w:eastAsia="zh-CN"/>
        </w:rPr>
        <w:tab/>
      </w:r>
      <w:proofErr w:type="spellStart"/>
      <w:r>
        <w:rPr>
          <w:rFonts w:ascii="Courier New" w:hAnsi="Courier New"/>
          <w:lang w:val="en-US" w:eastAsia="zh-CN"/>
        </w:rPr>
        <w:t>NRFreqRelation</w:t>
      </w:r>
      <w:bookmarkEnd w:id="67"/>
      <w:bookmarkEnd w:id="68"/>
      <w:bookmarkEnd w:id="69"/>
      <w:bookmarkEnd w:id="70"/>
      <w:bookmarkEnd w:id="71"/>
      <w:bookmarkEnd w:id="72"/>
      <w:bookmarkEnd w:id="73"/>
      <w:bookmarkEnd w:id="74"/>
      <w:bookmarkEnd w:id="75"/>
      <w:bookmarkEnd w:id="76"/>
      <w:bookmarkEnd w:id="77"/>
      <w:bookmarkEnd w:id="78"/>
      <w:proofErr w:type="spellEnd"/>
    </w:p>
    <w:p w14:paraId="3F05E43F" w14:textId="77777777" w:rsidR="004822CF" w:rsidRDefault="004822CF" w:rsidP="004822CF">
      <w:pPr>
        <w:pStyle w:val="4"/>
      </w:pPr>
      <w:bookmarkStart w:id="79" w:name="_Toc19888203"/>
      <w:bookmarkStart w:id="80" w:name="_Toc27405080"/>
      <w:bookmarkStart w:id="81" w:name="_Toc35878225"/>
      <w:bookmarkStart w:id="82" w:name="_Toc36220041"/>
      <w:bookmarkStart w:id="83" w:name="_Toc36474139"/>
      <w:bookmarkStart w:id="84" w:name="_Toc36542411"/>
      <w:bookmarkStart w:id="85" w:name="_Toc36543232"/>
      <w:bookmarkStart w:id="86" w:name="_Toc36567470"/>
      <w:bookmarkStart w:id="87" w:name="_Toc44341088"/>
      <w:bookmarkStart w:id="88" w:name="_Toc51675386"/>
      <w:bookmarkStart w:id="89" w:name="_Toc55894835"/>
      <w:bookmarkStart w:id="90" w:name="_Toc58939919"/>
      <w:r>
        <w:rPr>
          <w:rFonts w:hint="eastAsia"/>
          <w:lang w:eastAsia="zh-CN"/>
        </w:rPr>
        <w:t>4</w:t>
      </w:r>
      <w:r>
        <w:t>.3.33.1</w:t>
      </w:r>
      <w:r>
        <w:tab/>
        <w:t>Definition</w:t>
      </w:r>
      <w:bookmarkEnd w:id="79"/>
      <w:bookmarkEnd w:id="80"/>
      <w:bookmarkEnd w:id="81"/>
      <w:bookmarkEnd w:id="82"/>
      <w:bookmarkEnd w:id="83"/>
      <w:bookmarkEnd w:id="84"/>
      <w:bookmarkEnd w:id="85"/>
      <w:bookmarkEnd w:id="86"/>
      <w:bookmarkEnd w:id="87"/>
      <w:bookmarkEnd w:id="88"/>
      <w:bookmarkEnd w:id="89"/>
      <w:bookmarkEnd w:id="90"/>
    </w:p>
    <w:p w14:paraId="60121702" w14:textId="77777777" w:rsidR="004822CF" w:rsidRDefault="004822CF" w:rsidP="004822CF">
      <w:r>
        <w:t xml:space="preserve">This IOC, together with the target </w:t>
      </w:r>
      <w:proofErr w:type="spellStart"/>
      <w:r>
        <w:rPr>
          <w:rFonts w:ascii="Courier New" w:hAnsi="Courier New" w:cs="Courier New"/>
        </w:rPr>
        <w:t>NRFrequency</w:t>
      </w:r>
      <w:proofErr w:type="spellEnd"/>
      <w:r>
        <w:t xml:space="preserve">, represents the frequency properties applicable to the referencing </w:t>
      </w:r>
      <w:proofErr w:type="spellStart"/>
      <w:r>
        <w:rPr>
          <w:rFonts w:ascii="Courier New" w:hAnsi="Courier New" w:cs="Courier New"/>
        </w:rPr>
        <w:t>NRCellRelation</w:t>
      </w:r>
      <w:proofErr w:type="spellEnd"/>
      <w:r>
        <w:t xml:space="preserve">. </w:t>
      </w:r>
    </w:p>
    <w:p w14:paraId="31098490" w14:textId="77777777" w:rsidR="004822CF" w:rsidRDefault="004822CF" w:rsidP="004822CF">
      <w:pPr>
        <w:pStyle w:val="4"/>
        <w:rPr>
          <w:ins w:id="91" w:author="Huawei" w:date="2021-01-12T10:44:00Z"/>
        </w:rPr>
      </w:pPr>
      <w:bookmarkStart w:id="92" w:name="_Toc19888204"/>
      <w:bookmarkStart w:id="93" w:name="_Toc27405081"/>
      <w:bookmarkStart w:id="94" w:name="_Toc35878226"/>
      <w:bookmarkStart w:id="95" w:name="_Toc36220042"/>
      <w:bookmarkStart w:id="96" w:name="_Toc36474140"/>
      <w:bookmarkStart w:id="97" w:name="_Toc36542412"/>
      <w:bookmarkStart w:id="98" w:name="_Toc36543233"/>
      <w:bookmarkStart w:id="99" w:name="_Toc36567471"/>
      <w:bookmarkStart w:id="100" w:name="_Toc44341089"/>
      <w:bookmarkStart w:id="101" w:name="_Toc51675387"/>
      <w:bookmarkStart w:id="102" w:name="_Toc55894836"/>
      <w:bookmarkStart w:id="103" w:name="_Toc58939920"/>
      <w:r>
        <w:rPr>
          <w:rFonts w:hint="eastAsia"/>
          <w:lang w:eastAsia="zh-CN"/>
        </w:rPr>
        <w:t>4</w:t>
      </w:r>
      <w:r>
        <w:t>.3.33.2</w:t>
      </w:r>
      <w:r>
        <w:tab/>
        <w:t>Attributes</w:t>
      </w:r>
      <w:bookmarkEnd w:id="92"/>
      <w:bookmarkEnd w:id="93"/>
      <w:bookmarkEnd w:id="94"/>
      <w:bookmarkEnd w:id="95"/>
      <w:bookmarkEnd w:id="96"/>
      <w:bookmarkEnd w:id="97"/>
      <w:bookmarkEnd w:id="98"/>
      <w:bookmarkEnd w:id="99"/>
      <w:bookmarkEnd w:id="100"/>
      <w:bookmarkEnd w:id="101"/>
      <w:bookmarkEnd w:id="102"/>
      <w:bookmarkEnd w:id="103"/>
    </w:p>
    <w:p w14:paraId="4E60CBD9" w14:textId="299A0C49" w:rsidR="009316A0" w:rsidRPr="003A0DB7" w:rsidRDefault="009316A0" w:rsidP="009316A0">
      <w:pPr>
        <w:rPr>
          <w:ins w:id="104" w:author="Huawei" w:date="2021-01-12T10:44:00Z"/>
        </w:rPr>
      </w:pPr>
      <w:ins w:id="105" w:author="Huawei" w:date="2021-01-12T10:44:00Z">
        <w:r>
          <w:t xml:space="preserve">The </w:t>
        </w:r>
        <w:proofErr w:type="spellStart"/>
        <w:r w:rsidRPr="00B24D0E">
          <w:rPr>
            <w:rFonts w:ascii="Courier New" w:hAnsi="Courier New" w:hint="eastAsia"/>
          </w:rPr>
          <w:t>NR</w:t>
        </w:r>
        <w:r w:rsidRPr="00B24D0E">
          <w:rPr>
            <w:rFonts w:ascii="Courier New" w:hAnsi="Courier New"/>
          </w:rPr>
          <w:t>FreqRelation</w:t>
        </w:r>
        <w:proofErr w:type="spellEnd"/>
        <w:r>
          <w:t xml:space="preserve"> IOC includes attributes inherited from Top IOC (defined in TS 28.622[30]) and the following attributes:</w:t>
        </w:r>
      </w:ins>
    </w:p>
    <w:p w14:paraId="309139BD" w14:textId="77777777" w:rsidR="009316A0" w:rsidRPr="009316A0" w:rsidRDefault="009316A0" w:rsidP="009316A0"/>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14:paraId="0AA6924E" w14:textId="77777777" w:rsidTr="004822CF">
        <w:trPr>
          <w:cantSplit/>
          <w:jc w:val="center"/>
        </w:trPr>
        <w:tc>
          <w:tcPr>
            <w:tcW w:w="3936" w:type="dxa"/>
            <w:shd w:val="pct10" w:color="auto" w:fill="FFFFFF"/>
            <w:vAlign w:val="center"/>
          </w:tcPr>
          <w:p w14:paraId="552F642C" w14:textId="77777777" w:rsidR="004822CF" w:rsidRDefault="004822CF" w:rsidP="004822CF">
            <w:pPr>
              <w:pStyle w:val="TAH"/>
            </w:pPr>
            <w:r>
              <w:lastRenderedPageBreak/>
              <w:t>Attribute name</w:t>
            </w:r>
          </w:p>
        </w:tc>
        <w:tc>
          <w:tcPr>
            <w:tcW w:w="992" w:type="dxa"/>
            <w:shd w:val="pct10" w:color="auto" w:fill="FFFFFF"/>
            <w:vAlign w:val="center"/>
          </w:tcPr>
          <w:p w14:paraId="1622E05A" w14:textId="77777777" w:rsidR="004822CF" w:rsidRDefault="004822CF" w:rsidP="004822CF">
            <w:pPr>
              <w:pStyle w:val="TAH"/>
            </w:pPr>
            <w:r>
              <w:t>Support Qualifier</w:t>
            </w:r>
          </w:p>
        </w:tc>
        <w:tc>
          <w:tcPr>
            <w:tcW w:w="1276" w:type="dxa"/>
            <w:shd w:val="pct10" w:color="auto" w:fill="FFFFFF"/>
            <w:vAlign w:val="center"/>
          </w:tcPr>
          <w:p w14:paraId="5305938B" w14:textId="77777777" w:rsidR="004822CF" w:rsidRDefault="004822CF" w:rsidP="004822CF">
            <w:pPr>
              <w:pStyle w:val="TAH"/>
            </w:pPr>
            <w:proofErr w:type="spellStart"/>
            <w:r>
              <w:t>isReadable</w:t>
            </w:r>
            <w:proofErr w:type="spellEnd"/>
          </w:p>
        </w:tc>
        <w:tc>
          <w:tcPr>
            <w:tcW w:w="1134" w:type="dxa"/>
            <w:shd w:val="pct10" w:color="auto" w:fill="FFFFFF"/>
            <w:vAlign w:val="center"/>
          </w:tcPr>
          <w:p w14:paraId="17FA13D7" w14:textId="77777777" w:rsidR="004822CF" w:rsidRDefault="004822CF" w:rsidP="004822CF">
            <w:pPr>
              <w:pStyle w:val="TAH"/>
            </w:pPr>
            <w:proofErr w:type="spellStart"/>
            <w:r>
              <w:t>isWritable</w:t>
            </w:r>
            <w:proofErr w:type="spellEnd"/>
          </w:p>
        </w:tc>
        <w:tc>
          <w:tcPr>
            <w:tcW w:w="1134" w:type="dxa"/>
            <w:shd w:val="pct10" w:color="auto" w:fill="FFFFFF"/>
            <w:vAlign w:val="center"/>
          </w:tcPr>
          <w:p w14:paraId="6FD7D87F" w14:textId="77777777" w:rsidR="004822CF" w:rsidRDefault="004822CF" w:rsidP="004822CF">
            <w:pPr>
              <w:pStyle w:val="TAH"/>
            </w:pPr>
            <w:proofErr w:type="spellStart"/>
            <w:r>
              <w:rPr>
                <w:rFonts w:cs="Arial"/>
                <w:bCs/>
                <w:szCs w:val="18"/>
              </w:rPr>
              <w:t>isInvariant</w:t>
            </w:r>
            <w:proofErr w:type="spellEnd"/>
          </w:p>
        </w:tc>
        <w:tc>
          <w:tcPr>
            <w:tcW w:w="1385" w:type="dxa"/>
            <w:shd w:val="pct10" w:color="auto" w:fill="FFFFFF"/>
            <w:vAlign w:val="center"/>
          </w:tcPr>
          <w:p w14:paraId="46998595" w14:textId="77777777" w:rsidR="004822CF" w:rsidRDefault="004822CF" w:rsidP="004822CF">
            <w:pPr>
              <w:pStyle w:val="TAH"/>
            </w:pPr>
            <w:proofErr w:type="spellStart"/>
            <w:r>
              <w:t>isNotifyable</w:t>
            </w:r>
            <w:proofErr w:type="spellEnd"/>
          </w:p>
        </w:tc>
      </w:tr>
      <w:tr w:rsidR="004822CF" w14:paraId="749365E8" w14:textId="77777777" w:rsidTr="004822CF">
        <w:trPr>
          <w:cantSplit/>
          <w:jc w:val="center"/>
        </w:trPr>
        <w:tc>
          <w:tcPr>
            <w:tcW w:w="3936" w:type="dxa"/>
          </w:tcPr>
          <w:p w14:paraId="33476067" w14:textId="77777777" w:rsidR="004822CF" w:rsidRDefault="004822CF" w:rsidP="004822CF">
            <w:pPr>
              <w:pStyle w:val="TAL"/>
              <w:rPr>
                <w:rFonts w:ascii="Courier New" w:hAnsi="Courier New" w:cs="Courier New"/>
              </w:rPr>
            </w:pPr>
            <w:proofErr w:type="spellStart"/>
            <w:r>
              <w:rPr>
                <w:rFonts w:ascii="Courier New" w:hAnsi="Courier New" w:cs="Courier New"/>
                <w:bCs/>
                <w:lang w:val="en-US"/>
              </w:rPr>
              <w:t>offsetMO</w:t>
            </w:r>
            <w:proofErr w:type="spellEnd"/>
          </w:p>
        </w:tc>
        <w:tc>
          <w:tcPr>
            <w:tcW w:w="992" w:type="dxa"/>
          </w:tcPr>
          <w:p w14:paraId="544A0D62" w14:textId="77777777" w:rsidR="004822CF" w:rsidRDefault="004822CF" w:rsidP="004822CF">
            <w:pPr>
              <w:pStyle w:val="TAL"/>
              <w:jc w:val="center"/>
            </w:pPr>
            <w:r>
              <w:rPr>
                <w:rFonts w:cs="Arial"/>
                <w:szCs w:val="18"/>
                <w:lang w:val="en-US"/>
              </w:rPr>
              <w:t>O</w:t>
            </w:r>
          </w:p>
        </w:tc>
        <w:tc>
          <w:tcPr>
            <w:tcW w:w="1276" w:type="dxa"/>
          </w:tcPr>
          <w:p w14:paraId="37F04AC2" w14:textId="77777777" w:rsidR="004822CF" w:rsidRDefault="004822CF" w:rsidP="004822CF">
            <w:pPr>
              <w:pStyle w:val="TAL"/>
              <w:jc w:val="center"/>
            </w:pPr>
            <w:r>
              <w:rPr>
                <w:lang w:val="en-US"/>
              </w:rPr>
              <w:t>T</w:t>
            </w:r>
          </w:p>
        </w:tc>
        <w:tc>
          <w:tcPr>
            <w:tcW w:w="1134" w:type="dxa"/>
          </w:tcPr>
          <w:p w14:paraId="1870CC5F" w14:textId="77777777" w:rsidR="004822CF" w:rsidRDefault="004822CF" w:rsidP="004822CF">
            <w:pPr>
              <w:pStyle w:val="TAL"/>
              <w:jc w:val="center"/>
            </w:pPr>
            <w:r>
              <w:rPr>
                <w:lang w:val="en-US"/>
              </w:rPr>
              <w:t>T</w:t>
            </w:r>
          </w:p>
        </w:tc>
        <w:tc>
          <w:tcPr>
            <w:tcW w:w="1134" w:type="dxa"/>
          </w:tcPr>
          <w:p w14:paraId="3A5D0E76" w14:textId="77777777" w:rsidR="004822CF" w:rsidRDefault="004822CF" w:rsidP="004822CF">
            <w:pPr>
              <w:pStyle w:val="TAL"/>
              <w:jc w:val="center"/>
              <w:rPr>
                <w:lang w:eastAsia="zh-CN"/>
              </w:rPr>
            </w:pPr>
            <w:r>
              <w:rPr>
                <w:lang w:val="en-US"/>
              </w:rPr>
              <w:t>F</w:t>
            </w:r>
          </w:p>
        </w:tc>
        <w:tc>
          <w:tcPr>
            <w:tcW w:w="1385" w:type="dxa"/>
          </w:tcPr>
          <w:p w14:paraId="1F009651" w14:textId="77777777" w:rsidR="004822CF" w:rsidRDefault="004822CF" w:rsidP="004822CF">
            <w:pPr>
              <w:pStyle w:val="TAL"/>
              <w:jc w:val="center"/>
            </w:pPr>
            <w:r>
              <w:rPr>
                <w:lang w:val="en-US"/>
              </w:rPr>
              <w:t>F</w:t>
            </w:r>
          </w:p>
        </w:tc>
      </w:tr>
      <w:tr w:rsidR="004822CF" w14:paraId="194C6FB3" w14:textId="77777777" w:rsidTr="004822CF">
        <w:trPr>
          <w:cantSplit/>
          <w:jc w:val="center"/>
        </w:trPr>
        <w:tc>
          <w:tcPr>
            <w:tcW w:w="3936" w:type="dxa"/>
          </w:tcPr>
          <w:p w14:paraId="55B9763B" w14:textId="77777777" w:rsidR="004822CF" w:rsidRPr="005D76F0" w:rsidRDefault="004822CF" w:rsidP="004822CF">
            <w:pPr>
              <w:pStyle w:val="TAL"/>
              <w:rPr>
                <w:rFonts w:ascii="Courier New" w:hAnsi="Courier New" w:cs="Courier New"/>
              </w:rPr>
            </w:pPr>
            <w:proofErr w:type="spellStart"/>
            <w:r>
              <w:rPr>
                <w:rFonts w:ascii="Courier New" w:hAnsi="Courier New" w:cs="Courier New"/>
                <w:bCs/>
                <w:szCs w:val="18"/>
                <w:lang w:val="en-US"/>
              </w:rPr>
              <w:t>blackListEntry</w:t>
            </w:r>
            <w:proofErr w:type="spellEnd"/>
          </w:p>
        </w:tc>
        <w:tc>
          <w:tcPr>
            <w:tcW w:w="992" w:type="dxa"/>
          </w:tcPr>
          <w:p w14:paraId="46F9A680" w14:textId="77777777" w:rsidR="004822CF" w:rsidRDefault="004822CF" w:rsidP="004822CF">
            <w:pPr>
              <w:pStyle w:val="TAL"/>
              <w:jc w:val="center"/>
            </w:pPr>
            <w:r>
              <w:rPr>
                <w:rFonts w:cs="Arial"/>
                <w:szCs w:val="18"/>
                <w:lang w:val="en-US"/>
              </w:rPr>
              <w:t>O</w:t>
            </w:r>
          </w:p>
        </w:tc>
        <w:tc>
          <w:tcPr>
            <w:tcW w:w="1276" w:type="dxa"/>
          </w:tcPr>
          <w:p w14:paraId="72755A02" w14:textId="77777777" w:rsidR="004822CF" w:rsidRDefault="004822CF" w:rsidP="004822CF">
            <w:pPr>
              <w:pStyle w:val="TAL"/>
              <w:jc w:val="center"/>
            </w:pPr>
            <w:r>
              <w:rPr>
                <w:lang w:val="en-US"/>
              </w:rPr>
              <w:t>T</w:t>
            </w:r>
          </w:p>
        </w:tc>
        <w:tc>
          <w:tcPr>
            <w:tcW w:w="1134" w:type="dxa"/>
          </w:tcPr>
          <w:p w14:paraId="1B0AF2F1" w14:textId="77777777" w:rsidR="004822CF" w:rsidRDefault="004822CF" w:rsidP="004822CF">
            <w:pPr>
              <w:pStyle w:val="TAL"/>
              <w:jc w:val="center"/>
            </w:pPr>
            <w:r>
              <w:rPr>
                <w:lang w:val="en-US"/>
              </w:rPr>
              <w:t>T</w:t>
            </w:r>
          </w:p>
        </w:tc>
        <w:tc>
          <w:tcPr>
            <w:tcW w:w="1134" w:type="dxa"/>
          </w:tcPr>
          <w:p w14:paraId="0E16D6E7" w14:textId="77777777" w:rsidR="004822CF" w:rsidRDefault="004822CF" w:rsidP="004822CF">
            <w:pPr>
              <w:pStyle w:val="TAL"/>
              <w:jc w:val="center"/>
              <w:rPr>
                <w:lang w:eastAsia="zh-CN"/>
              </w:rPr>
            </w:pPr>
            <w:r>
              <w:rPr>
                <w:lang w:val="en-US"/>
              </w:rPr>
              <w:t>F</w:t>
            </w:r>
          </w:p>
        </w:tc>
        <w:tc>
          <w:tcPr>
            <w:tcW w:w="1385" w:type="dxa"/>
          </w:tcPr>
          <w:p w14:paraId="1D3F1D1C" w14:textId="77777777" w:rsidR="004822CF" w:rsidRDefault="004822CF" w:rsidP="004822CF">
            <w:pPr>
              <w:pStyle w:val="TAL"/>
              <w:jc w:val="center"/>
            </w:pPr>
            <w:r>
              <w:rPr>
                <w:lang w:val="en-US"/>
              </w:rPr>
              <w:t>F</w:t>
            </w:r>
          </w:p>
        </w:tc>
      </w:tr>
      <w:tr w:rsidR="004822CF" w14:paraId="0DCE905B" w14:textId="77777777" w:rsidTr="004822CF">
        <w:trPr>
          <w:cantSplit/>
          <w:jc w:val="center"/>
        </w:trPr>
        <w:tc>
          <w:tcPr>
            <w:tcW w:w="3936" w:type="dxa"/>
          </w:tcPr>
          <w:p w14:paraId="2465E62B"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blackListEntryIdleMode</w:t>
            </w:r>
            <w:proofErr w:type="spellEnd"/>
          </w:p>
        </w:tc>
        <w:tc>
          <w:tcPr>
            <w:tcW w:w="992" w:type="dxa"/>
          </w:tcPr>
          <w:p w14:paraId="743BC5AD"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341B77AF" w14:textId="77777777" w:rsidR="004822CF" w:rsidRDefault="004822CF" w:rsidP="004822CF">
            <w:pPr>
              <w:pStyle w:val="TAL"/>
              <w:jc w:val="center"/>
              <w:rPr>
                <w:lang w:val="en-US"/>
              </w:rPr>
            </w:pPr>
            <w:r>
              <w:rPr>
                <w:lang w:val="en-US"/>
              </w:rPr>
              <w:t>T</w:t>
            </w:r>
          </w:p>
        </w:tc>
        <w:tc>
          <w:tcPr>
            <w:tcW w:w="1134" w:type="dxa"/>
          </w:tcPr>
          <w:p w14:paraId="1CCB358A" w14:textId="77777777" w:rsidR="004822CF" w:rsidRDefault="004822CF" w:rsidP="004822CF">
            <w:pPr>
              <w:pStyle w:val="TAL"/>
              <w:jc w:val="center"/>
              <w:rPr>
                <w:lang w:val="en-US"/>
              </w:rPr>
            </w:pPr>
            <w:r>
              <w:rPr>
                <w:lang w:val="en-US"/>
              </w:rPr>
              <w:t>T</w:t>
            </w:r>
          </w:p>
        </w:tc>
        <w:tc>
          <w:tcPr>
            <w:tcW w:w="1134" w:type="dxa"/>
          </w:tcPr>
          <w:p w14:paraId="3AD1B51E" w14:textId="77777777" w:rsidR="004822CF" w:rsidRDefault="004822CF" w:rsidP="004822CF">
            <w:pPr>
              <w:pStyle w:val="TAL"/>
              <w:jc w:val="center"/>
              <w:rPr>
                <w:lang w:val="en-US"/>
              </w:rPr>
            </w:pPr>
            <w:r>
              <w:rPr>
                <w:lang w:val="en-US"/>
              </w:rPr>
              <w:t>F</w:t>
            </w:r>
          </w:p>
        </w:tc>
        <w:tc>
          <w:tcPr>
            <w:tcW w:w="1385" w:type="dxa"/>
          </w:tcPr>
          <w:p w14:paraId="1A1E0C67" w14:textId="77777777" w:rsidR="004822CF" w:rsidRDefault="004822CF" w:rsidP="004822CF">
            <w:pPr>
              <w:pStyle w:val="TAL"/>
              <w:jc w:val="center"/>
              <w:rPr>
                <w:lang w:val="en-US"/>
              </w:rPr>
            </w:pPr>
            <w:r>
              <w:rPr>
                <w:lang w:val="en-US"/>
              </w:rPr>
              <w:t>F</w:t>
            </w:r>
          </w:p>
        </w:tc>
      </w:tr>
      <w:tr w:rsidR="004822CF" w14:paraId="25CDA447" w14:textId="77777777" w:rsidTr="004822CF">
        <w:trPr>
          <w:cantSplit/>
          <w:jc w:val="center"/>
        </w:trPr>
        <w:tc>
          <w:tcPr>
            <w:tcW w:w="3936" w:type="dxa"/>
          </w:tcPr>
          <w:p w14:paraId="4884AABB"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cellReselectionPriority</w:t>
            </w:r>
            <w:proofErr w:type="spellEnd"/>
          </w:p>
        </w:tc>
        <w:tc>
          <w:tcPr>
            <w:tcW w:w="992" w:type="dxa"/>
          </w:tcPr>
          <w:p w14:paraId="2496A03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8C9D51" w14:textId="77777777" w:rsidR="004822CF" w:rsidRDefault="004822CF" w:rsidP="004822CF">
            <w:pPr>
              <w:pStyle w:val="TAL"/>
              <w:jc w:val="center"/>
              <w:rPr>
                <w:lang w:val="en-US"/>
              </w:rPr>
            </w:pPr>
            <w:r>
              <w:rPr>
                <w:lang w:val="en-US"/>
              </w:rPr>
              <w:t>T</w:t>
            </w:r>
          </w:p>
        </w:tc>
        <w:tc>
          <w:tcPr>
            <w:tcW w:w="1134" w:type="dxa"/>
          </w:tcPr>
          <w:p w14:paraId="4A7C0FA1" w14:textId="77777777" w:rsidR="004822CF" w:rsidRDefault="004822CF" w:rsidP="004822CF">
            <w:pPr>
              <w:pStyle w:val="TAL"/>
              <w:jc w:val="center"/>
              <w:rPr>
                <w:lang w:val="en-US"/>
              </w:rPr>
            </w:pPr>
            <w:r>
              <w:rPr>
                <w:lang w:val="en-US"/>
              </w:rPr>
              <w:t>T</w:t>
            </w:r>
          </w:p>
        </w:tc>
        <w:tc>
          <w:tcPr>
            <w:tcW w:w="1134" w:type="dxa"/>
          </w:tcPr>
          <w:p w14:paraId="14708036" w14:textId="77777777" w:rsidR="004822CF" w:rsidRDefault="004822CF" w:rsidP="004822CF">
            <w:pPr>
              <w:pStyle w:val="TAL"/>
              <w:jc w:val="center"/>
              <w:rPr>
                <w:lang w:val="en-US"/>
              </w:rPr>
            </w:pPr>
            <w:r>
              <w:rPr>
                <w:lang w:val="en-US"/>
              </w:rPr>
              <w:t>F</w:t>
            </w:r>
          </w:p>
        </w:tc>
        <w:tc>
          <w:tcPr>
            <w:tcW w:w="1385" w:type="dxa"/>
          </w:tcPr>
          <w:p w14:paraId="3AF36099" w14:textId="77777777" w:rsidR="004822CF" w:rsidRDefault="004822CF" w:rsidP="004822CF">
            <w:pPr>
              <w:pStyle w:val="TAL"/>
              <w:jc w:val="center"/>
              <w:rPr>
                <w:lang w:val="en-US"/>
              </w:rPr>
            </w:pPr>
            <w:r>
              <w:rPr>
                <w:lang w:val="en-US"/>
              </w:rPr>
              <w:t>F</w:t>
            </w:r>
          </w:p>
        </w:tc>
      </w:tr>
      <w:tr w:rsidR="004822CF" w14:paraId="1BE6DE7F" w14:textId="77777777" w:rsidTr="004822CF">
        <w:trPr>
          <w:cantSplit/>
          <w:jc w:val="center"/>
        </w:trPr>
        <w:tc>
          <w:tcPr>
            <w:tcW w:w="3936" w:type="dxa"/>
          </w:tcPr>
          <w:p w14:paraId="5D23F156"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cellReselectionSubPriority</w:t>
            </w:r>
            <w:proofErr w:type="spellEnd"/>
          </w:p>
        </w:tc>
        <w:tc>
          <w:tcPr>
            <w:tcW w:w="992" w:type="dxa"/>
          </w:tcPr>
          <w:p w14:paraId="46EE5D4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7CB832" w14:textId="77777777" w:rsidR="004822CF" w:rsidRDefault="004822CF" w:rsidP="004822CF">
            <w:pPr>
              <w:pStyle w:val="TAL"/>
              <w:jc w:val="center"/>
              <w:rPr>
                <w:lang w:val="en-US"/>
              </w:rPr>
            </w:pPr>
            <w:r>
              <w:rPr>
                <w:lang w:val="en-US"/>
              </w:rPr>
              <w:t>T</w:t>
            </w:r>
          </w:p>
        </w:tc>
        <w:tc>
          <w:tcPr>
            <w:tcW w:w="1134" w:type="dxa"/>
          </w:tcPr>
          <w:p w14:paraId="68B31C5F" w14:textId="77777777" w:rsidR="004822CF" w:rsidRDefault="004822CF" w:rsidP="004822CF">
            <w:pPr>
              <w:pStyle w:val="TAL"/>
              <w:jc w:val="center"/>
              <w:rPr>
                <w:lang w:val="en-US"/>
              </w:rPr>
            </w:pPr>
            <w:r>
              <w:rPr>
                <w:lang w:val="en-US"/>
              </w:rPr>
              <w:t>T</w:t>
            </w:r>
          </w:p>
        </w:tc>
        <w:tc>
          <w:tcPr>
            <w:tcW w:w="1134" w:type="dxa"/>
          </w:tcPr>
          <w:p w14:paraId="3A5449EB" w14:textId="77777777" w:rsidR="004822CF" w:rsidRDefault="004822CF" w:rsidP="004822CF">
            <w:pPr>
              <w:pStyle w:val="TAL"/>
              <w:jc w:val="center"/>
              <w:rPr>
                <w:lang w:val="en-US"/>
              </w:rPr>
            </w:pPr>
            <w:r>
              <w:rPr>
                <w:lang w:val="en-US"/>
              </w:rPr>
              <w:t>F</w:t>
            </w:r>
          </w:p>
        </w:tc>
        <w:tc>
          <w:tcPr>
            <w:tcW w:w="1385" w:type="dxa"/>
          </w:tcPr>
          <w:p w14:paraId="4EA49B4E" w14:textId="77777777" w:rsidR="004822CF" w:rsidRDefault="004822CF" w:rsidP="004822CF">
            <w:pPr>
              <w:pStyle w:val="TAL"/>
              <w:jc w:val="center"/>
              <w:rPr>
                <w:lang w:val="en-US"/>
              </w:rPr>
            </w:pPr>
            <w:r>
              <w:rPr>
                <w:lang w:val="en-US"/>
              </w:rPr>
              <w:t>F</w:t>
            </w:r>
          </w:p>
        </w:tc>
      </w:tr>
      <w:tr w:rsidR="004822CF" w14:paraId="724204E2" w14:textId="77777777" w:rsidTr="004822CF">
        <w:trPr>
          <w:cantSplit/>
          <w:jc w:val="center"/>
        </w:trPr>
        <w:tc>
          <w:tcPr>
            <w:tcW w:w="3936" w:type="dxa"/>
          </w:tcPr>
          <w:p w14:paraId="02F27BD7"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pMax</w:t>
            </w:r>
            <w:proofErr w:type="spellEnd"/>
          </w:p>
        </w:tc>
        <w:tc>
          <w:tcPr>
            <w:tcW w:w="992" w:type="dxa"/>
          </w:tcPr>
          <w:p w14:paraId="2B85A872"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419BDFE1" w14:textId="77777777" w:rsidR="004822CF" w:rsidRDefault="004822CF" w:rsidP="004822CF">
            <w:pPr>
              <w:pStyle w:val="TAL"/>
              <w:jc w:val="center"/>
              <w:rPr>
                <w:lang w:val="en-US"/>
              </w:rPr>
            </w:pPr>
            <w:r>
              <w:rPr>
                <w:lang w:val="en-US"/>
              </w:rPr>
              <w:t>T</w:t>
            </w:r>
          </w:p>
        </w:tc>
        <w:tc>
          <w:tcPr>
            <w:tcW w:w="1134" w:type="dxa"/>
          </w:tcPr>
          <w:p w14:paraId="13E889A4" w14:textId="77777777" w:rsidR="004822CF" w:rsidRDefault="004822CF" w:rsidP="004822CF">
            <w:pPr>
              <w:pStyle w:val="TAL"/>
              <w:jc w:val="center"/>
              <w:rPr>
                <w:lang w:val="en-US"/>
              </w:rPr>
            </w:pPr>
            <w:r>
              <w:rPr>
                <w:lang w:val="en-US"/>
              </w:rPr>
              <w:t>T</w:t>
            </w:r>
          </w:p>
        </w:tc>
        <w:tc>
          <w:tcPr>
            <w:tcW w:w="1134" w:type="dxa"/>
          </w:tcPr>
          <w:p w14:paraId="5AF51651" w14:textId="77777777" w:rsidR="004822CF" w:rsidRDefault="004822CF" w:rsidP="004822CF">
            <w:pPr>
              <w:pStyle w:val="TAL"/>
              <w:jc w:val="center"/>
              <w:rPr>
                <w:lang w:val="en-US"/>
              </w:rPr>
            </w:pPr>
            <w:r>
              <w:rPr>
                <w:lang w:val="en-US"/>
              </w:rPr>
              <w:t>F</w:t>
            </w:r>
          </w:p>
        </w:tc>
        <w:tc>
          <w:tcPr>
            <w:tcW w:w="1385" w:type="dxa"/>
          </w:tcPr>
          <w:p w14:paraId="0766150B" w14:textId="77777777" w:rsidR="004822CF" w:rsidRDefault="004822CF" w:rsidP="004822CF">
            <w:pPr>
              <w:pStyle w:val="TAL"/>
              <w:jc w:val="center"/>
              <w:rPr>
                <w:lang w:val="en-US"/>
              </w:rPr>
            </w:pPr>
            <w:r>
              <w:rPr>
                <w:lang w:val="en-US"/>
              </w:rPr>
              <w:t>F</w:t>
            </w:r>
          </w:p>
        </w:tc>
      </w:tr>
      <w:tr w:rsidR="004822CF" w14:paraId="3D0E378D" w14:textId="77777777" w:rsidTr="004822CF">
        <w:trPr>
          <w:cantSplit/>
          <w:jc w:val="center"/>
        </w:trPr>
        <w:tc>
          <w:tcPr>
            <w:tcW w:w="3936" w:type="dxa"/>
          </w:tcPr>
          <w:p w14:paraId="69C253A6"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qOffsetFreq</w:t>
            </w:r>
            <w:proofErr w:type="spellEnd"/>
          </w:p>
        </w:tc>
        <w:tc>
          <w:tcPr>
            <w:tcW w:w="992" w:type="dxa"/>
          </w:tcPr>
          <w:p w14:paraId="5F1009C1"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05531406" w14:textId="77777777" w:rsidR="004822CF" w:rsidRDefault="004822CF" w:rsidP="004822CF">
            <w:pPr>
              <w:pStyle w:val="TAL"/>
              <w:jc w:val="center"/>
              <w:rPr>
                <w:lang w:val="en-US"/>
              </w:rPr>
            </w:pPr>
            <w:r>
              <w:rPr>
                <w:lang w:val="en-US"/>
              </w:rPr>
              <w:t>T</w:t>
            </w:r>
          </w:p>
        </w:tc>
        <w:tc>
          <w:tcPr>
            <w:tcW w:w="1134" w:type="dxa"/>
          </w:tcPr>
          <w:p w14:paraId="5F33D4AA" w14:textId="77777777" w:rsidR="004822CF" w:rsidRDefault="004822CF" w:rsidP="004822CF">
            <w:pPr>
              <w:pStyle w:val="TAL"/>
              <w:jc w:val="center"/>
              <w:rPr>
                <w:lang w:val="en-US"/>
              </w:rPr>
            </w:pPr>
            <w:r>
              <w:rPr>
                <w:lang w:val="en-US"/>
              </w:rPr>
              <w:t>T</w:t>
            </w:r>
          </w:p>
        </w:tc>
        <w:tc>
          <w:tcPr>
            <w:tcW w:w="1134" w:type="dxa"/>
          </w:tcPr>
          <w:p w14:paraId="62725738" w14:textId="77777777" w:rsidR="004822CF" w:rsidRDefault="004822CF" w:rsidP="004822CF">
            <w:pPr>
              <w:pStyle w:val="TAL"/>
              <w:jc w:val="center"/>
              <w:rPr>
                <w:lang w:val="en-US"/>
              </w:rPr>
            </w:pPr>
            <w:r>
              <w:rPr>
                <w:lang w:val="en-US"/>
              </w:rPr>
              <w:t>F</w:t>
            </w:r>
          </w:p>
        </w:tc>
        <w:tc>
          <w:tcPr>
            <w:tcW w:w="1385" w:type="dxa"/>
          </w:tcPr>
          <w:p w14:paraId="5788FAE6" w14:textId="77777777" w:rsidR="004822CF" w:rsidRDefault="004822CF" w:rsidP="004822CF">
            <w:pPr>
              <w:pStyle w:val="TAL"/>
              <w:jc w:val="center"/>
              <w:rPr>
                <w:lang w:val="en-US"/>
              </w:rPr>
            </w:pPr>
            <w:r>
              <w:rPr>
                <w:lang w:val="en-US"/>
              </w:rPr>
              <w:t>F</w:t>
            </w:r>
          </w:p>
        </w:tc>
      </w:tr>
      <w:tr w:rsidR="004822CF" w14:paraId="6990AE19" w14:textId="77777777" w:rsidTr="004822CF">
        <w:trPr>
          <w:cantSplit/>
          <w:jc w:val="center"/>
        </w:trPr>
        <w:tc>
          <w:tcPr>
            <w:tcW w:w="3936" w:type="dxa"/>
          </w:tcPr>
          <w:p w14:paraId="6575E893"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qQualMin</w:t>
            </w:r>
            <w:proofErr w:type="spellEnd"/>
          </w:p>
        </w:tc>
        <w:tc>
          <w:tcPr>
            <w:tcW w:w="992" w:type="dxa"/>
          </w:tcPr>
          <w:p w14:paraId="77682CC3"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728A1B1D" w14:textId="77777777" w:rsidR="004822CF" w:rsidRDefault="004822CF" w:rsidP="004822CF">
            <w:pPr>
              <w:pStyle w:val="TAL"/>
              <w:jc w:val="center"/>
              <w:rPr>
                <w:lang w:val="en-US"/>
              </w:rPr>
            </w:pPr>
            <w:r>
              <w:rPr>
                <w:lang w:val="en-US"/>
              </w:rPr>
              <w:t>T</w:t>
            </w:r>
          </w:p>
        </w:tc>
        <w:tc>
          <w:tcPr>
            <w:tcW w:w="1134" w:type="dxa"/>
          </w:tcPr>
          <w:p w14:paraId="373F257E" w14:textId="77777777" w:rsidR="004822CF" w:rsidRDefault="004822CF" w:rsidP="004822CF">
            <w:pPr>
              <w:pStyle w:val="TAL"/>
              <w:jc w:val="center"/>
              <w:rPr>
                <w:lang w:val="en-US"/>
              </w:rPr>
            </w:pPr>
            <w:r>
              <w:rPr>
                <w:lang w:val="en-US"/>
              </w:rPr>
              <w:t>T</w:t>
            </w:r>
          </w:p>
        </w:tc>
        <w:tc>
          <w:tcPr>
            <w:tcW w:w="1134" w:type="dxa"/>
          </w:tcPr>
          <w:p w14:paraId="0C8E134A" w14:textId="77777777" w:rsidR="004822CF" w:rsidRDefault="004822CF" w:rsidP="004822CF">
            <w:pPr>
              <w:pStyle w:val="TAL"/>
              <w:jc w:val="center"/>
              <w:rPr>
                <w:lang w:val="en-US"/>
              </w:rPr>
            </w:pPr>
            <w:r>
              <w:rPr>
                <w:lang w:val="en-US"/>
              </w:rPr>
              <w:t>F</w:t>
            </w:r>
          </w:p>
        </w:tc>
        <w:tc>
          <w:tcPr>
            <w:tcW w:w="1385" w:type="dxa"/>
          </w:tcPr>
          <w:p w14:paraId="4186C06B" w14:textId="77777777" w:rsidR="004822CF" w:rsidRDefault="004822CF" w:rsidP="004822CF">
            <w:pPr>
              <w:pStyle w:val="TAL"/>
              <w:jc w:val="center"/>
              <w:rPr>
                <w:lang w:val="en-US"/>
              </w:rPr>
            </w:pPr>
            <w:r>
              <w:rPr>
                <w:lang w:val="en-US"/>
              </w:rPr>
              <w:t>F</w:t>
            </w:r>
          </w:p>
        </w:tc>
      </w:tr>
      <w:tr w:rsidR="004822CF" w14:paraId="2F85EE1C" w14:textId="77777777" w:rsidTr="004822CF">
        <w:trPr>
          <w:cantSplit/>
          <w:jc w:val="center"/>
        </w:trPr>
        <w:tc>
          <w:tcPr>
            <w:tcW w:w="3936" w:type="dxa"/>
          </w:tcPr>
          <w:p w14:paraId="6E73DE21"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qRxLevMin</w:t>
            </w:r>
            <w:proofErr w:type="spellEnd"/>
          </w:p>
        </w:tc>
        <w:tc>
          <w:tcPr>
            <w:tcW w:w="992" w:type="dxa"/>
          </w:tcPr>
          <w:p w14:paraId="6E1D8B27"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7E70380C" w14:textId="77777777" w:rsidR="004822CF" w:rsidRDefault="004822CF" w:rsidP="004822CF">
            <w:pPr>
              <w:pStyle w:val="TAL"/>
              <w:jc w:val="center"/>
              <w:rPr>
                <w:lang w:val="en-US"/>
              </w:rPr>
            </w:pPr>
            <w:r>
              <w:rPr>
                <w:lang w:val="en-US"/>
              </w:rPr>
              <w:t>T</w:t>
            </w:r>
          </w:p>
        </w:tc>
        <w:tc>
          <w:tcPr>
            <w:tcW w:w="1134" w:type="dxa"/>
          </w:tcPr>
          <w:p w14:paraId="32231F51" w14:textId="77777777" w:rsidR="004822CF" w:rsidRDefault="004822CF" w:rsidP="004822CF">
            <w:pPr>
              <w:pStyle w:val="TAL"/>
              <w:jc w:val="center"/>
              <w:rPr>
                <w:lang w:val="en-US"/>
              </w:rPr>
            </w:pPr>
            <w:r>
              <w:rPr>
                <w:lang w:val="en-US"/>
              </w:rPr>
              <w:t>T</w:t>
            </w:r>
          </w:p>
        </w:tc>
        <w:tc>
          <w:tcPr>
            <w:tcW w:w="1134" w:type="dxa"/>
          </w:tcPr>
          <w:p w14:paraId="0875431E" w14:textId="77777777" w:rsidR="004822CF" w:rsidRDefault="004822CF" w:rsidP="004822CF">
            <w:pPr>
              <w:pStyle w:val="TAL"/>
              <w:jc w:val="center"/>
              <w:rPr>
                <w:lang w:val="en-US"/>
              </w:rPr>
            </w:pPr>
            <w:r>
              <w:rPr>
                <w:lang w:val="en-US"/>
              </w:rPr>
              <w:t>F</w:t>
            </w:r>
          </w:p>
        </w:tc>
        <w:tc>
          <w:tcPr>
            <w:tcW w:w="1385" w:type="dxa"/>
          </w:tcPr>
          <w:p w14:paraId="159C7D77" w14:textId="77777777" w:rsidR="004822CF" w:rsidRDefault="004822CF" w:rsidP="004822CF">
            <w:pPr>
              <w:pStyle w:val="TAL"/>
              <w:jc w:val="center"/>
              <w:rPr>
                <w:lang w:val="en-US"/>
              </w:rPr>
            </w:pPr>
            <w:r>
              <w:rPr>
                <w:lang w:val="en-US"/>
              </w:rPr>
              <w:t>F</w:t>
            </w:r>
          </w:p>
        </w:tc>
      </w:tr>
      <w:tr w:rsidR="004822CF" w14:paraId="4859D9D6" w14:textId="77777777" w:rsidTr="004822CF">
        <w:trPr>
          <w:cantSplit/>
          <w:jc w:val="center"/>
        </w:trPr>
        <w:tc>
          <w:tcPr>
            <w:tcW w:w="3936" w:type="dxa"/>
          </w:tcPr>
          <w:p w14:paraId="400C84A2"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threshXHighP</w:t>
            </w:r>
            <w:proofErr w:type="spellEnd"/>
          </w:p>
        </w:tc>
        <w:tc>
          <w:tcPr>
            <w:tcW w:w="992" w:type="dxa"/>
          </w:tcPr>
          <w:p w14:paraId="3B491A3C"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7E805266" w14:textId="77777777" w:rsidR="004822CF" w:rsidRDefault="004822CF" w:rsidP="004822CF">
            <w:pPr>
              <w:pStyle w:val="TAL"/>
              <w:jc w:val="center"/>
              <w:rPr>
                <w:lang w:val="en-US"/>
              </w:rPr>
            </w:pPr>
            <w:r>
              <w:rPr>
                <w:lang w:val="en-US"/>
              </w:rPr>
              <w:t>T</w:t>
            </w:r>
          </w:p>
        </w:tc>
        <w:tc>
          <w:tcPr>
            <w:tcW w:w="1134" w:type="dxa"/>
          </w:tcPr>
          <w:p w14:paraId="1BE614C2" w14:textId="77777777" w:rsidR="004822CF" w:rsidRDefault="004822CF" w:rsidP="004822CF">
            <w:pPr>
              <w:pStyle w:val="TAL"/>
              <w:jc w:val="center"/>
              <w:rPr>
                <w:lang w:val="en-US"/>
              </w:rPr>
            </w:pPr>
            <w:r>
              <w:rPr>
                <w:lang w:val="en-US"/>
              </w:rPr>
              <w:t>T</w:t>
            </w:r>
          </w:p>
        </w:tc>
        <w:tc>
          <w:tcPr>
            <w:tcW w:w="1134" w:type="dxa"/>
          </w:tcPr>
          <w:p w14:paraId="64B71A23" w14:textId="77777777" w:rsidR="004822CF" w:rsidRDefault="004822CF" w:rsidP="004822CF">
            <w:pPr>
              <w:pStyle w:val="TAL"/>
              <w:jc w:val="center"/>
              <w:rPr>
                <w:lang w:val="en-US"/>
              </w:rPr>
            </w:pPr>
            <w:r>
              <w:rPr>
                <w:lang w:val="en-US"/>
              </w:rPr>
              <w:t>F</w:t>
            </w:r>
          </w:p>
        </w:tc>
        <w:tc>
          <w:tcPr>
            <w:tcW w:w="1385" w:type="dxa"/>
          </w:tcPr>
          <w:p w14:paraId="5F728B60" w14:textId="77777777" w:rsidR="004822CF" w:rsidRDefault="004822CF" w:rsidP="004822CF">
            <w:pPr>
              <w:pStyle w:val="TAL"/>
              <w:jc w:val="center"/>
              <w:rPr>
                <w:lang w:val="en-US"/>
              </w:rPr>
            </w:pPr>
            <w:r>
              <w:rPr>
                <w:lang w:val="en-US"/>
              </w:rPr>
              <w:t>F</w:t>
            </w:r>
          </w:p>
        </w:tc>
      </w:tr>
      <w:tr w:rsidR="004822CF" w14:paraId="03579796" w14:textId="77777777" w:rsidTr="004822CF">
        <w:trPr>
          <w:cantSplit/>
          <w:jc w:val="center"/>
        </w:trPr>
        <w:tc>
          <w:tcPr>
            <w:tcW w:w="3936" w:type="dxa"/>
          </w:tcPr>
          <w:p w14:paraId="3A06B92A"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lang w:val="en-US"/>
              </w:rPr>
              <w:t>threshXHighQ</w:t>
            </w:r>
            <w:proofErr w:type="spellEnd"/>
          </w:p>
        </w:tc>
        <w:tc>
          <w:tcPr>
            <w:tcW w:w="992" w:type="dxa"/>
          </w:tcPr>
          <w:p w14:paraId="2EFA529B" w14:textId="77777777" w:rsidR="004822CF" w:rsidRDefault="004822CF" w:rsidP="004822CF">
            <w:pPr>
              <w:pStyle w:val="TAL"/>
              <w:jc w:val="center"/>
              <w:rPr>
                <w:rFonts w:cs="Arial"/>
                <w:szCs w:val="18"/>
                <w:lang w:val="en-US"/>
              </w:rPr>
            </w:pPr>
            <w:r>
              <w:rPr>
                <w:rFonts w:cs="Arial"/>
                <w:szCs w:val="18"/>
                <w:lang w:val="en-US"/>
              </w:rPr>
              <w:t>CM</w:t>
            </w:r>
          </w:p>
        </w:tc>
        <w:tc>
          <w:tcPr>
            <w:tcW w:w="1276" w:type="dxa"/>
          </w:tcPr>
          <w:p w14:paraId="543FCFB0" w14:textId="77777777" w:rsidR="004822CF" w:rsidRDefault="004822CF" w:rsidP="004822CF">
            <w:pPr>
              <w:pStyle w:val="TAL"/>
              <w:jc w:val="center"/>
              <w:rPr>
                <w:lang w:val="en-US"/>
              </w:rPr>
            </w:pPr>
            <w:r>
              <w:rPr>
                <w:lang w:val="en-US"/>
              </w:rPr>
              <w:t>T</w:t>
            </w:r>
          </w:p>
        </w:tc>
        <w:tc>
          <w:tcPr>
            <w:tcW w:w="1134" w:type="dxa"/>
          </w:tcPr>
          <w:p w14:paraId="2F0F6270" w14:textId="77777777" w:rsidR="004822CF" w:rsidRDefault="004822CF" w:rsidP="004822CF">
            <w:pPr>
              <w:pStyle w:val="TAL"/>
              <w:jc w:val="center"/>
              <w:rPr>
                <w:lang w:val="en-US"/>
              </w:rPr>
            </w:pPr>
            <w:r>
              <w:rPr>
                <w:lang w:val="en-US"/>
              </w:rPr>
              <w:t>T</w:t>
            </w:r>
          </w:p>
        </w:tc>
        <w:tc>
          <w:tcPr>
            <w:tcW w:w="1134" w:type="dxa"/>
          </w:tcPr>
          <w:p w14:paraId="7C4031CF" w14:textId="77777777" w:rsidR="004822CF" w:rsidRDefault="004822CF" w:rsidP="004822CF">
            <w:pPr>
              <w:pStyle w:val="TAL"/>
              <w:jc w:val="center"/>
              <w:rPr>
                <w:lang w:val="en-US"/>
              </w:rPr>
            </w:pPr>
            <w:r>
              <w:rPr>
                <w:lang w:val="en-US"/>
              </w:rPr>
              <w:t>F</w:t>
            </w:r>
          </w:p>
        </w:tc>
        <w:tc>
          <w:tcPr>
            <w:tcW w:w="1385" w:type="dxa"/>
          </w:tcPr>
          <w:p w14:paraId="45C3CB35" w14:textId="77777777" w:rsidR="004822CF" w:rsidRDefault="004822CF" w:rsidP="004822CF">
            <w:pPr>
              <w:pStyle w:val="TAL"/>
              <w:jc w:val="center"/>
              <w:rPr>
                <w:lang w:val="en-US"/>
              </w:rPr>
            </w:pPr>
            <w:r>
              <w:rPr>
                <w:lang w:val="en-US"/>
              </w:rPr>
              <w:t>F</w:t>
            </w:r>
          </w:p>
        </w:tc>
      </w:tr>
      <w:tr w:rsidR="004822CF" w14:paraId="4EC17F88" w14:textId="77777777" w:rsidTr="004822CF">
        <w:trPr>
          <w:cantSplit/>
          <w:jc w:val="center"/>
        </w:trPr>
        <w:tc>
          <w:tcPr>
            <w:tcW w:w="3936" w:type="dxa"/>
          </w:tcPr>
          <w:p w14:paraId="525EF51C"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lang w:val="en-US"/>
              </w:rPr>
              <w:t>threshXLowP</w:t>
            </w:r>
            <w:proofErr w:type="spellEnd"/>
          </w:p>
        </w:tc>
        <w:tc>
          <w:tcPr>
            <w:tcW w:w="992" w:type="dxa"/>
          </w:tcPr>
          <w:p w14:paraId="1FEE260A"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0E361292" w14:textId="77777777" w:rsidR="004822CF" w:rsidRDefault="004822CF" w:rsidP="004822CF">
            <w:pPr>
              <w:pStyle w:val="TAL"/>
              <w:jc w:val="center"/>
              <w:rPr>
                <w:lang w:val="en-US"/>
              </w:rPr>
            </w:pPr>
            <w:r>
              <w:rPr>
                <w:lang w:val="en-US"/>
              </w:rPr>
              <w:t>T</w:t>
            </w:r>
          </w:p>
        </w:tc>
        <w:tc>
          <w:tcPr>
            <w:tcW w:w="1134" w:type="dxa"/>
          </w:tcPr>
          <w:p w14:paraId="4B7322B6" w14:textId="77777777" w:rsidR="004822CF" w:rsidRDefault="004822CF" w:rsidP="004822CF">
            <w:pPr>
              <w:pStyle w:val="TAL"/>
              <w:jc w:val="center"/>
              <w:rPr>
                <w:lang w:val="en-US"/>
              </w:rPr>
            </w:pPr>
            <w:r>
              <w:rPr>
                <w:lang w:val="en-US"/>
              </w:rPr>
              <w:t>T</w:t>
            </w:r>
          </w:p>
        </w:tc>
        <w:tc>
          <w:tcPr>
            <w:tcW w:w="1134" w:type="dxa"/>
          </w:tcPr>
          <w:p w14:paraId="1B077863" w14:textId="77777777" w:rsidR="004822CF" w:rsidRDefault="004822CF" w:rsidP="004822CF">
            <w:pPr>
              <w:pStyle w:val="TAL"/>
              <w:jc w:val="center"/>
              <w:rPr>
                <w:lang w:val="en-US"/>
              </w:rPr>
            </w:pPr>
            <w:r>
              <w:rPr>
                <w:lang w:val="en-US"/>
              </w:rPr>
              <w:t>F</w:t>
            </w:r>
          </w:p>
        </w:tc>
        <w:tc>
          <w:tcPr>
            <w:tcW w:w="1385" w:type="dxa"/>
          </w:tcPr>
          <w:p w14:paraId="08A22065" w14:textId="77777777" w:rsidR="004822CF" w:rsidRDefault="004822CF" w:rsidP="004822CF">
            <w:pPr>
              <w:pStyle w:val="TAL"/>
              <w:jc w:val="center"/>
              <w:rPr>
                <w:lang w:val="en-US"/>
              </w:rPr>
            </w:pPr>
            <w:r>
              <w:rPr>
                <w:lang w:val="en-US"/>
              </w:rPr>
              <w:t>F</w:t>
            </w:r>
          </w:p>
        </w:tc>
      </w:tr>
      <w:tr w:rsidR="004822CF" w14:paraId="2FAF420F" w14:textId="77777777" w:rsidTr="004822CF">
        <w:trPr>
          <w:cantSplit/>
          <w:jc w:val="center"/>
        </w:trPr>
        <w:tc>
          <w:tcPr>
            <w:tcW w:w="3936" w:type="dxa"/>
          </w:tcPr>
          <w:p w14:paraId="70467120"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threshXLowQ</w:t>
            </w:r>
            <w:proofErr w:type="spellEnd"/>
          </w:p>
        </w:tc>
        <w:tc>
          <w:tcPr>
            <w:tcW w:w="992" w:type="dxa"/>
          </w:tcPr>
          <w:p w14:paraId="596EC7F8" w14:textId="77777777" w:rsidR="004822CF" w:rsidRDefault="004822CF" w:rsidP="004822CF">
            <w:pPr>
              <w:pStyle w:val="TAL"/>
              <w:jc w:val="center"/>
              <w:rPr>
                <w:rFonts w:cs="Arial"/>
                <w:szCs w:val="18"/>
                <w:lang w:val="en-US"/>
              </w:rPr>
            </w:pPr>
            <w:r>
              <w:rPr>
                <w:rFonts w:cs="Arial"/>
                <w:szCs w:val="18"/>
                <w:lang w:val="en-US"/>
              </w:rPr>
              <w:t>CM</w:t>
            </w:r>
          </w:p>
        </w:tc>
        <w:tc>
          <w:tcPr>
            <w:tcW w:w="1276" w:type="dxa"/>
          </w:tcPr>
          <w:p w14:paraId="09FA4BF0" w14:textId="77777777" w:rsidR="004822CF" w:rsidRDefault="004822CF" w:rsidP="004822CF">
            <w:pPr>
              <w:pStyle w:val="TAL"/>
              <w:jc w:val="center"/>
              <w:rPr>
                <w:lang w:val="en-US"/>
              </w:rPr>
            </w:pPr>
            <w:r>
              <w:rPr>
                <w:lang w:val="en-US"/>
              </w:rPr>
              <w:t>T</w:t>
            </w:r>
          </w:p>
        </w:tc>
        <w:tc>
          <w:tcPr>
            <w:tcW w:w="1134" w:type="dxa"/>
          </w:tcPr>
          <w:p w14:paraId="623FFDAB" w14:textId="77777777" w:rsidR="004822CF" w:rsidRDefault="004822CF" w:rsidP="004822CF">
            <w:pPr>
              <w:pStyle w:val="TAL"/>
              <w:jc w:val="center"/>
              <w:rPr>
                <w:lang w:val="en-US"/>
              </w:rPr>
            </w:pPr>
            <w:r>
              <w:rPr>
                <w:lang w:val="en-US"/>
              </w:rPr>
              <w:t>T</w:t>
            </w:r>
          </w:p>
        </w:tc>
        <w:tc>
          <w:tcPr>
            <w:tcW w:w="1134" w:type="dxa"/>
          </w:tcPr>
          <w:p w14:paraId="4BF36DE6" w14:textId="77777777" w:rsidR="004822CF" w:rsidRDefault="004822CF" w:rsidP="004822CF">
            <w:pPr>
              <w:pStyle w:val="TAL"/>
              <w:jc w:val="center"/>
              <w:rPr>
                <w:lang w:val="en-US"/>
              </w:rPr>
            </w:pPr>
            <w:r>
              <w:rPr>
                <w:lang w:val="en-US"/>
              </w:rPr>
              <w:t>F</w:t>
            </w:r>
          </w:p>
        </w:tc>
        <w:tc>
          <w:tcPr>
            <w:tcW w:w="1385" w:type="dxa"/>
          </w:tcPr>
          <w:p w14:paraId="54CBF628" w14:textId="77777777" w:rsidR="004822CF" w:rsidRDefault="004822CF" w:rsidP="004822CF">
            <w:pPr>
              <w:pStyle w:val="TAL"/>
              <w:jc w:val="center"/>
              <w:rPr>
                <w:lang w:val="en-US"/>
              </w:rPr>
            </w:pPr>
            <w:r>
              <w:rPr>
                <w:lang w:val="en-US"/>
              </w:rPr>
              <w:t>F</w:t>
            </w:r>
          </w:p>
        </w:tc>
      </w:tr>
      <w:tr w:rsidR="004822CF" w14:paraId="7FC80B70" w14:textId="77777777" w:rsidTr="004822CF">
        <w:trPr>
          <w:cantSplit/>
          <w:jc w:val="center"/>
        </w:trPr>
        <w:tc>
          <w:tcPr>
            <w:tcW w:w="3936" w:type="dxa"/>
          </w:tcPr>
          <w:p w14:paraId="71861802"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tReselectionNr</w:t>
            </w:r>
            <w:proofErr w:type="spellEnd"/>
          </w:p>
        </w:tc>
        <w:tc>
          <w:tcPr>
            <w:tcW w:w="992" w:type="dxa"/>
          </w:tcPr>
          <w:p w14:paraId="4053E768"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6DE16329" w14:textId="77777777" w:rsidR="004822CF" w:rsidRDefault="004822CF" w:rsidP="004822CF">
            <w:pPr>
              <w:pStyle w:val="TAL"/>
              <w:jc w:val="center"/>
              <w:rPr>
                <w:lang w:val="en-US"/>
              </w:rPr>
            </w:pPr>
            <w:r>
              <w:rPr>
                <w:lang w:val="en-US"/>
              </w:rPr>
              <w:t>T</w:t>
            </w:r>
          </w:p>
        </w:tc>
        <w:tc>
          <w:tcPr>
            <w:tcW w:w="1134" w:type="dxa"/>
          </w:tcPr>
          <w:p w14:paraId="7AA608B0" w14:textId="77777777" w:rsidR="004822CF" w:rsidRDefault="004822CF" w:rsidP="004822CF">
            <w:pPr>
              <w:pStyle w:val="TAL"/>
              <w:jc w:val="center"/>
              <w:rPr>
                <w:lang w:val="en-US"/>
              </w:rPr>
            </w:pPr>
            <w:r>
              <w:rPr>
                <w:lang w:val="en-US"/>
              </w:rPr>
              <w:t>T</w:t>
            </w:r>
          </w:p>
        </w:tc>
        <w:tc>
          <w:tcPr>
            <w:tcW w:w="1134" w:type="dxa"/>
          </w:tcPr>
          <w:p w14:paraId="4EA83E40" w14:textId="77777777" w:rsidR="004822CF" w:rsidRDefault="004822CF" w:rsidP="004822CF">
            <w:pPr>
              <w:pStyle w:val="TAL"/>
              <w:jc w:val="center"/>
              <w:rPr>
                <w:lang w:val="en-US"/>
              </w:rPr>
            </w:pPr>
            <w:r>
              <w:rPr>
                <w:lang w:val="en-US"/>
              </w:rPr>
              <w:t>F</w:t>
            </w:r>
          </w:p>
        </w:tc>
        <w:tc>
          <w:tcPr>
            <w:tcW w:w="1385" w:type="dxa"/>
          </w:tcPr>
          <w:p w14:paraId="2768EFE6" w14:textId="77777777" w:rsidR="004822CF" w:rsidRDefault="004822CF" w:rsidP="004822CF">
            <w:pPr>
              <w:pStyle w:val="TAL"/>
              <w:jc w:val="center"/>
              <w:rPr>
                <w:lang w:val="en-US"/>
              </w:rPr>
            </w:pPr>
            <w:r>
              <w:rPr>
                <w:lang w:val="en-US"/>
              </w:rPr>
              <w:t>F</w:t>
            </w:r>
          </w:p>
        </w:tc>
      </w:tr>
      <w:tr w:rsidR="004822CF" w14:paraId="1D1E67F3" w14:textId="77777777" w:rsidTr="004822CF">
        <w:trPr>
          <w:cantSplit/>
          <w:jc w:val="center"/>
        </w:trPr>
        <w:tc>
          <w:tcPr>
            <w:tcW w:w="3936" w:type="dxa"/>
          </w:tcPr>
          <w:p w14:paraId="386BD36E"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bCs/>
                <w:szCs w:val="18"/>
                <w:lang w:val="en-US"/>
              </w:rPr>
              <w:t>tReselectionNRSfHigh</w:t>
            </w:r>
            <w:proofErr w:type="spellEnd"/>
          </w:p>
        </w:tc>
        <w:tc>
          <w:tcPr>
            <w:tcW w:w="992" w:type="dxa"/>
          </w:tcPr>
          <w:p w14:paraId="1B9AF3A9"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228265ED" w14:textId="77777777" w:rsidR="004822CF" w:rsidRDefault="004822CF" w:rsidP="004822CF">
            <w:pPr>
              <w:pStyle w:val="TAL"/>
              <w:jc w:val="center"/>
              <w:rPr>
                <w:lang w:val="en-US"/>
              </w:rPr>
            </w:pPr>
            <w:r>
              <w:rPr>
                <w:lang w:val="en-US"/>
              </w:rPr>
              <w:t>T</w:t>
            </w:r>
          </w:p>
        </w:tc>
        <w:tc>
          <w:tcPr>
            <w:tcW w:w="1134" w:type="dxa"/>
          </w:tcPr>
          <w:p w14:paraId="7F8CEC2B" w14:textId="77777777" w:rsidR="004822CF" w:rsidRDefault="004822CF" w:rsidP="004822CF">
            <w:pPr>
              <w:pStyle w:val="TAL"/>
              <w:jc w:val="center"/>
              <w:rPr>
                <w:lang w:val="en-US"/>
              </w:rPr>
            </w:pPr>
            <w:r>
              <w:rPr>
                <w:lang w:val="en-US"/>
              </w:rPr>
              <w:t>T</w:t>
            </w:r>
          </w:p>
        </w:tc>
        <w:tc>
          <w:tcPr>
            <w:tcW w:w="1134" w:type="dxa"/>
          </w:tcPr>
          <w:p w14:paraId="5C4D1ADD" w14:textId="77777777" w:rsidR="004822CF" w:rsidRDefault="004822CF" w:rsidP="004822CF">
            <w:pPr>
              <w:pStyle w:val="TAL"/>
              <w:jc w:val="center"/>
              <w:rPr>
                <w:lang w:val="en-US"/>
              </w:rPr>
            </w:pPr>
            <w:r>
              <w:rPr>
                <w:lang w:val="en-US"/>
              </w:rPr>
              <w:t>F</w:t>
            </w:r>
          </w:p>
        </w:tc>
        <w:tc>
          <w:tcPr>
            <w:tcW w:w="1385" w:type="dxa"/>
          </w:tcPr>
          <w:p w14:paraId="150C8A32" w14:textId="77777777" w:rsidR="004822CF" w:rsidRDefault="004822CF" w:rsidP="004822CF">
            <w:pPr>
              <w:pStyle w:val="TAL"/>
              <w:jc w:val="center"/>
              <w:rPr>
                <w:lang w:val="en-US"/>
              </w:rPr>
            </w:pPr>
            <w:r>
              <w:rPr>
                <w:lang w:val="en-US"/>
              </w:rPr>
              <w:t>F</w:t>
            </w:r>
          </w:p>
        </w:tc>
      </w:tr>
      <w:tr w:rsidR="004822CF" w14:paraId="28210439" w14:textId="77777777" w:rsidTr="004822CF">
        <w:trPr>
          <w:cantSplit/>
          <w:jc w:val="center"/>
        </w:trPr>
        <w:tc>
          <w:tcPr>
            <w:tcW w:w="3936" w:type="dxa"/>
          </w:tcPr>
          <w:p w14:paraId="32868934" w14:textId="77777777" w:rsidR="004822CF" w:rsidRDefault="004822CF" w:rsidP="004822CF">
            <w:pPr>
              <w:pStyle w:val="TAL"/>
              <w:rPr>
                <w:rFonts w:ascii="Courier New" w:hAnsi="Courier New" w:cs="Courier New"/>
                <w:bCs/>
                <w:szCs w:val="18"/>
                <w:lang w:val="en-US"/>
              </w:rPr>
            </w:pPr>
            <w:proofErr w:type="spellStart"/>
            <w:r w:rsidRPr="00212C37">
              <w:rPr>
                <w:rFonts w:ascii="Courier New" w:hAnsi="Courier New" w:cs="Courier New"/>
                <w:bCs/>
                <w:color w:val="000000"/>
                <w:szCs w:val="18"/>
                <w:lang w:val="en-US"/>
              </w:rPr>
              <w:t>tReselectionNRSfMedium</w:t>
            </w:r>
            <w:proofErr w:type="spellEnd"/>
            <w:r w:rsidRPr="00212C37">
              <w:rPr>
                <w:rFonts w:ascii="Courier New" w:hAnsi="Courier New" w:cs="Courier New"/>
                <w:bCs/>
                <w:color w:val="000000"/>
                <w:szCs w:val="18"/>
                <w:lang w:val="en-US"/>
              </w:rPr>
              <w:t xml:space="preserve">           </w:t>
            </w:r>
          </w:p>
        </w:tc>
        <w:tc>
          <w:tcPr>
            <w:tcW w:w="992" w:type="dxa"/>
          </w:tcPr>
          <w:p w14:paraId="6E4A6502" w14:textId="77777777" w:rsidR="004822CF" w:rsidRDefault="004822CF" w:rsidP="004822CF">
            <w:pPr>
              <w:pStyle w:val="TAL"/>
              <w:jc w:val="center"/>
              <w:rPr>
                <w:rFonts w:cs="Arial"/>
                <w:szCs w:val="18"/>
                <w:lang w:val="en-US"/>
              </w:rPr>
            </w:pPr>
            <w:r>
              <w:rPr>
                <w:rFonts w:cs="Arial"/>
                <w:szCs w:val="18"/>
                <w:lang w:val="en-US"/>
              </w:rPr>
              <w:t>O</w:t>
            </w:r>
          </w:p>
        </w:tc>
        <w:tc>
          <w:tcPr>
            <w:tcW w:w="1276" w:type="dxa"/>
          </w:tcPr>
          <w:p w14:paraId="3711E4C1" w14:textId="77777777" w:rsidR="004822CF" w:rsidRDefault="004822CF" w:rsidP="004822CF">
            <w:pPr>
              <w:pStyle w:val="TAL"/>
              <w:jc w:val="center"/>
              <w:rPr>
                <w:lang w:val="en-US"/>
              </w:rPr>
            </w:pPr>
            <w:r>
              <w:rPr>
                <w:lang w:val="en-US"/>
              </w:rPr>
              <w:t>T</w:t>
            </w:r>
          </w:p>
        </w:tc>
        <w:tc>
          <w:tcPr>
            <w:tcW w:w="1134" w:type="dxa"/>
          </w:tcPr>
          <w:p w14:paraId="448190A9" w14:textId="77777777" w:rsidR="004822CF" w:rsidRDefault="004822CF" w:rsidP="004822CF">
            <w:pPr>
              <w:pStyle w:val="TAL"/>
              <w:jc w:val="center"/>
              <w:rPr>
                <w:lang w:val="en-US"/>
              </w:rPr>
            </w:pPr>
            <w:r>
              <w:rPr>
                <w:lang w:val="en-US"/>
              </w:rPr>
              <w:t>T</w:t>
            </w:r>
          </w:p>
        </w:tc>
        <w:tc>
          <w:tcPr>
            <w:tcW w:w="1134" w:type="dxa"/>
          </w:tcPr>
          <w:p w14:paraId="39978759" w14:textId="77777777" w:rsidR="004822CF" w:rsidRDefault="004822CF" w:rsidP="004822CF">
            <w:pPr>
              <w:pStyle w:val="TAL"/>
              <w:jc w:val="center"/>
              <w:rPr>
                <w:lang w:val="en-US"/>
              </w:rPr>
            </w:pPr>
            <w:r>
              <w:rPr>
                <w:lang w:val="en-US"/>
              </w:rPr>
              <w:t>F</w:t>
            </w:r>
          </w:p>
        </w:tc>
        <w:tc>
          <w:tcPr>
            <w:tcW w:w="1385" w:type="dxa"/>
          </w:tcPr>
          <w:p w14:paraId="05304703" w14:textId="77777777" w:rsidR="004822CF" w:rsidRDefault="004822CF" w:rsidP="004822CF">
            <w:pPr>
              <w:pStyle w:val="TAL"/>
              <w:jc w:val="center"/>
              <w:rPr>
                <w:lang w:val="en-US"/>
              </w:rPr>
            </w:pPr>
            <w:r>
              <w:rPr>
                <w:lang w:val="en-US"/>
              </w:rPr>
              <w:t>F</w:t>
            </w:r>
          </w:p>
        </w:tc>
      </w:tr>
      <w:tr w:rsidR="004822CF" w14:paraId="4481A93F" w14:textId="77777777" w:rsidTr="004822CF">
        <w:trPr>
          <w:cantSplit/>
          <w:jc w:val="center"/>
        </w:trPr>
        <w:tc>
          <w:tcPr>
            <w:tcW w:w="3936" w:type="dxa"/>
          </w:tcPr>
          <w:p w14:paraId="15ABD926" w14:textId="77777777" w:rsidR="004822CF" w:rsidRDefault="004822CF" w:rsidP="004822CF">
            <w:pPr>
              <w:pStyle w:val="TAL"/>
              <w:jc w:val="center"/>
              <w:rPr>
                <w:rFonts w:ascii="Courier New" w:hAnsi="Courier New" w:cs="Courier New"/>
                <w:bCs/>
                <w:szCs w:val="18"/>
                <w:lang w:val="en-US"/>
              </w:rPr>
            </w:pPr>
            <w:r>
              <w:rPr>
                <w:b/>
                <w:lang w:val="en-US"/>
              </w:rPr>
              <w:t>attribute related to role</w:t>
            </w:r>
          </w:p>
        </w:tc>
        <w:tc>
          <w:tcPr>
            <w:tcW w:w="992" w:type="dxa"/>
          </w:tcPr>
          <w:p w14:paraId="7CB6437E" w14:textId="77777777" w:rsidR="004822CF" w:rsidRDefault="004822CF" w:rsidP="004822CF">
            <w:pPr>
              <w:pStyle w:val="TAL"/>
              <w:jc w:val="center"/>
              <w:rPr>
                <w:rFonts w:cs="Arial"/>
                <w:szCs w:val="18"/>
                <w:lang w:val="en-US"/>
              </w:rPr>
            </w:pPr>
          </w:p>
        </w:tc>
        <w:tc>
          <w:tcPr>
            <w:tcW w:w="1276" w:type="dxa"/>
          </w:tcPr>
          <w:p w14:paraId="77483DEB" w14:textId="77777777" w:rsidR="004822CF" w:rsidRDefault="004822CF" w:rsidP="004822CF">
            <w:pPr>
              <w:pStyle w:val="TAL"/>
              <w:jc w:val="center"/>
              <w:rPr>
                <w:lang w:val="en-US"/>
              </w:rPr>
            </w:pPr>
          </w:p>
        </w:tc>
        <w:tc>
          <w:tcPr>
            <w:tcW w:w="1134" w:type="dxa"/>
          </w:tcPr>
          <w:p w14:paraId="297C5809" w14:textId="77777777" w:rsidR="004822CF" w:rsidRDefault="004822CF" w:rsidP="004822CF">
            <w:pPr>
              <w:pStyle w:val="TAL"/>
              <w:jc w:val="center"/>
              <w:rPr>
                <w:lang w:val="en-US"/>
              </w:rPr>
            </w:pPr>
          </w:p>
        </w:tc>
        <w:tc>
          <w:tcPr>
            <w:tcW w:w="1134" w:type="dxa"/>
          </w:tcPr>
          <w:p w14:paraId="224A07E5" w14:textId="77777777" w:rsidR="004822CF" w:rsidRDefault="004822CF" w:rsidP="004822CF">
            <w:pPr>
              <w:pStyle w:val="TAL"/>
              <w:jc w:val="center"/>
              <w:rPr>
                <w:lang w:val="en-US"/>
              </w:rPr>
            </w:pPr>
          </w:p>
        </w:tc>
        <w:tc>
          <w:tcPr>
            <w:tcW w:w="1385" w:type="dxa"/>
          </w:tcPr>
          <w:p w14:paraId="0D1D9FA1" w14:textId="77777777" w:rsidR="004822CF" w:rsidRDefault="004822CF" w:rsidP="004822CF">
            <w:pPr>
              <w:pStyle w:val="TAL"/>
              <w:jc w:val="center"/>
              <w:rPr>
                <w:lang w:val="en-US"/>
              </w:rPr>
            </w:pPr>
          </w:p>
        </w:tc>
      </w:tr>
      <w:tr w:rsidR="004822CF" w14:paraId="0B9899E9" w14:textId="77777777" w:rsidTr="004822CF">
        <w:trPr>
          <w:cantSplit/>
          <w:jc w:val="center"/>
        </w:trPr>
        <w:tc>
          <w:tcPr>
            <w:tcW w:w="3936" w:type="dxa"/>
          </w:tcPr>
          <w:p w14:paraId="3D46B3D9" w14:textId="77777777" w:rsidR="004822CF" w:rsidRDefault="004822CF" w:rsidP="004822CF">
            <w:pPr>
              <w:pStyle w:val="TAL"/>
              <w:rPr>
                <w:rFonts w:ascii="Courier New" w:hAnsi="Courier New" w:cs="Courier New"/>
                <w:bCs/>
                <w:szCs w:val="18"/>
                <w:lang w:val="en-US"/>
              </w:rPr>
            </w:pPr>
            <w:proofErr w:type="spellStart"/>
            <w:r>
              <w:rPr>
                <w:rFonts w:ascii="Courier New" w:hAnsi="Courier New" w:cs="Courier New"/>
                <w:szCs w:val="18"/>
                <w:lang w:val="en-US"/>
              </w:rPr>
              <w:t>nR</w:t>
            </w:r>
            <w:r w:rsidRPr="00212C37">
              <w:rPr>
                <w:rFonts w:ascii="Courier New" w:hAnsi="Courier New" w:cs="Courier New"/>
                <w:szCs w:val="18"/>
                <w:lang w:val="en-US"/>
              </w:rPr>
              <w:t>FrequencyRef</w:t>
            </w:r>
            <w:proofErr w:type="spellEnd"/>
          </w:p>
        </w:tc>
        <w:tc>
          <w:tcPr>
            <w:tcW w:w="992" w:type="dxa"/>
          </w:tcPr>
          <w:p w14:paraId="5C6E5D21" w14:textId="77777777" w:rsidR="004822CF" w:rsidRDefault="004822CF" w:rsidP="004822CF">
            <w:pPr>
              <w:pStyle w:val="TAL"/>
              <w:jc w:val="center"/>
              <w:rPr>
                <w:rFonts w:cs="Arial"/>
                <w:szCs w:val="18"/>
                <w:lang w:val="en-US"/>
              </w:rPr>
            </w:pPr>
            <w:r>
              <w:rPr>
                <w:rFonts w:cs="Arial"/>
                <w:szCs w:val="18"/>
                <w:lang w:val="en-US"/>
              </w:rPr>
              <w:t>M</w:t>
            </w:r>
          </w:p>
        </w:tc>
        <w:tc>
          <w:tcPr>
            <w:tcW w:w="1276" w:type="dxa"/>
          </w:tcPr>
          <w:p w14:paraId="10F797E7" w14:textId="77777777" w:rsidR="004822CF" w:rsidRDefault="004822CF" w:rsidP="004822CF">
            <w:pPr>
              <w:pStyle w:val="TAL"/>
              <w:jc w:val="center"/>
              <w:rPr>
                <w:lang w:val="en-US"/>
              </w:rPr>
            </w:pPr>
            <w:r>
              <w:rPr>
                <w:lang w:val="en-US"/>
              </w:rPr>
              <w:t>T</w:t>
            </w:r>
          </w:p>
        </w:tc>
        <w:tc>
          <w:tcPr>
            <w:tcW w:w="1134" w:type="dxa"/>
          </w:tcPr>
          <w:p w14:paraId="058B3564" w14:textId="77777777" w:rsidR="004822CF" w:rsidRDefault="004822CF" w:rsidP="004822CF">
            <w:pPr>
              <w:pStyle w:val="TAL"/>
              <w:jc w:val="center"/>
              <w:rPr>
                <w:lang w:val="en-US"/>
              </w:rPr>
            </w:pPr>
            <w:r>
              <w:rPr>
                <w:lang w:val="en-US"/>
              </w:rPr>
              <w:t>T</w:t>
            </w:r>
          </w:p>
        </w:tc>
        <w:tc>
          <w:tcPr>
            <w:tcW w:w="1134" w:type="dxa"/>
          </w:tcPr>
          <w:p w14:paraId="488BE0D8" w14:textId="77777777" w:rsidR="004822CF" w:rsidRDefault="004822CF" w:rsidP="004822CF">
            <w:pPr>
              <w:pStyle w:val="TAL"/>
              <w:jc w:val="center"/>
              <w:rPr>
                <w:lang w:val="en-US"/>
              </w:rPr>
            </w:pPr>
            <w:r>
              <w:rPr>
                <w:lang w:val="en-US"/>
              </w:rPr>
              <w:t>F</w:t>
            </w:r>
          </w:p>
        </w:tc>
        <w:tc>
          <w:tcPr>
            <w:tcW w:w="1385" w:type="dxa"/>
          </w:tcPr>
          <w:p w14:paraId="393D9C0E" w14:textId="77777777" w:rsidR="004822CF" w:rsidRDefault="004822CF" w:rsidP="004822CF">
            <w:pPr>
              <w:pStyle w:val="TAL"/>
              <w:jc w:val="center"/>
              <w:rPr>
                <w:lang w:val="en-US"/>
              </w:rPr>
            </w:pPr>
            <w:r>
              <w:rPr>
                <w:lang w:val="en-US"/>
              </w:rPr>
              <w:t>F</w:t>
            </w:r>
          </w:p>
        </w:tc>
      </w:tr>
    </w:tbl>
    <w:p w14:paraId="7855246E" w14:textId="77777777" w:rsidR="004822CF" w:rsidRDefault="004822CF" w:rsidP="004822CF">
      <w:pPr>
        <w:pStyle w:val="4"/>
      </w:pPr>
      <w:bookmarkStart w:id="106" w:name="_Toc19888205"/>
      <w:bookmarkStart w:id="107" w:name="_Toc27405082"/>
      <w:bookmarkStart w:id="108" w:name="_Toc35878227"/>
      <w:bookmarkStart w:id="109" w:name="_Toc36220043"/>
      <w:bookmarkStart w:id="110" w:name="_Toc36474141"/>
      <w:bookmarkStart w:id="111" w:name="_Toc36542413"/>
      <w:bookmarkStart w:id="112" w:name="_Toc36543234"/>
      <w:bookmarkStart w:id="113" w:name="_Toc36567472"/>
      <w:bookmarkStart w:id="114" w:name="_Toc44341090"/>
      <w:bookmarkStart w:id="115" w:name="_Toc51675388"/>
      <w:bookmarkStart w:id="116" w:name="_Toc55894837"/>
      <w:bookmarkStart w:id="117" w:name="_Toc58939921"/>
      <w:r>
        <w:t>4.3.33.3</w:t>
      </w:r>
      <w:r>
        <w:tab/>
        <w:t>Attribute constraints</w:t>
      </w:r>
      <w:bookmarkEnd w:id="106"/>
      <w:bookmarkEnd w:id="107"/>
      <w:bookmarkEnd w:id="108"/>
      <w:bookmarkEnd w:id="109"/>
      <w:bookmarkEnd w:id="110"/>
      <w:bookmarkEnd w:id="111"/>
      <w:bookmarkEnd w:id="112"/>
      <w:bookmarkEnd w:id="113"/>
      <w:bookmarkEnd w:id="114"/>
      <w:bookmarkEnd w:id="115"/>
      <w:bookmarkEnd w:id="116"/>
      <w:bookmarkEnd w:id="117"/>
    </w:p>
    <w:tbl>
      <w:tblPr>
        <w:tblW w:w="9848" w:type="dxa"/>
        <w:jc w:val="center"/>
        <w:tblLook w:val="01E0" w:firstRow="1" w:lastRow="1" w:firstColumn="1" w:lastColumn="1" w:noHBand="0" w:noVBand="0"/>
      </w:tblPr>
      <w:tblGrid>
        <w:gridCol w:w="3974"/>
        <w:gridCol w:w="5874"/>
      </w:tblGrid>
      <w:tr w:rsidR="004822CF" w14:paraId="4FECCB47"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75639747" w14:textId="77777777" w:rsidR="004822CF" w:rsidRDefault="004822CF" w:rsidP="004822CF">
            <w:pPr>
              <w:pStyle w:val="TAH"/>
              <w:rPr>
                <w:lang w:val="en-US"/>
              </w:rPr>
            </w:pPr>
            <w:r>
              <w:rPr>
                <w:lang w:val="en-US"/>
              </w:rPr>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08AF80CC" w14:textId="77777777" w:rsidR="004822CF" w:rsidRDefault="004822CF" w:rsidP="004822CF">
            <w:pPr>
              <w:pStyle w:val="TAH"/>
              <w:rPr>
                <w:lang w:val="en-US"/>
              </w:rPr>
            </w:pPr>
            <w:r>
              <w:rPr>
                <w:lang w:val="en-US"/>
              </w:rPr>
              <w:t>Definition</w:t>
            </w:r>
          </w:p>
        </w:tc>
      </w:tr>
      <w:tr w:rsidR="004822CF" w14:paraId="3D7416F1"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hideMark/>
          </w:tcPr>
          <w:p w14:paraId="4A3F5356" w14:textId="77777777" w:rsidR="004822CF" w:rsidRDefault="004822CF" w:rsidP="004822CF">
            <w:pPr>
              <w:pStyle w:val="TAH"/>
              <w:jc w:val="left"/>
              <w:rPr>
                <w:b w:val="0"/>
                <w:lang w:val="en-US"/>
              </w:rPr>
            </w:pPr>
            <w:proofErr w:type="spellStart"/>
            <w:r>
              <w:rPr>
                <w:rFonts w:ascii="Courier New" w:hAnsi="Courier New" w:cs="Courier New"/>
                <w:b w:val="0"/>
                <w:bCs/>
                <w:szCs w:val="18"/>
                <w:lang w:val="en-US"/>
              </w:rPr>
              <w:t>threshXHighQ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7A6CDD56" w14:textId="77777777" w:rsidR="004822CF" w:rsidRDefault="004822CF" w:rsidP="004822CF">
            <w:pPr>
              <w:pStyle w:val="TAH"/>
              <w:jc w:val="left"/>
              <w:rPr>
                <w:b w:val="0"/>
                <w:lang w:val="en-US"/>
              </w:rPr>
            </w:pPr>
            <w:r>
              <w:rPr>
                <w:b w:val="0"/>
                <w:lang w:val="en-US"/>
              </w:rPr>
              <w:t>Condition: RSRQ used in SIB4.</w:t>
            </w:r>
          </w:p>
        </w:tc>
      </w:tr>
      <w:tr w:rsidR="004822CF" w14:paraId="13933FA3" w14:textId="77777777" w:rsidTr="004822CF">
        <w:trPr>
          <w:jc w:val="center"/>
        </w:trPr>
        <w:tc>
          <w:tcPr>
            <w:tcW w:w="3974" w:type="dxa"/>
            <w:tcBorders>
              <w:top w:val="single" w:sz="4" w:space="0" w:color="auto"/>
              <w:left w:val="single" w:sz="4" w:space="0" w:color="auto"/>
              <w:bottom w:val="single" w:sz="4" w:space="0" w:color="auto"/>
              <w:right w:val="single" w:sz="4" w:space="0" w:color="auto"/>
            </w:tcBorders>
            <w:hideMark/>
          </w:tcPr>
          <w:p w14:paraId="29A0E834" w14:textId="77777777" w:rsidR="004822CF" w:rsidRDefault="004822CF" w:rsidP="004822CF">
            <w:pPr>
              <w:pStyle w:val="TAH"/>
              <w:jc w:val="left"/>
              <w:rPr>
                <w:rFonts w:ascii="Courier New" w:hAnsi="Courier New" w:cs="Courier New"/>
                <w:b w:val="0"/>
                <w:bCs/>
                <w:szCs w:val="18"/>
                <w:lang w:val="en-US"/>
              </w:rPr>
            </w:pPr>
            <w:proofErr w:type="spellStart"/>
            <w:r w:rsidRPr="00212C37">
              <w:rPr>
                <w:rFonts w:ascii="Courier New" w:hAnsi="Courier New" w:cs="Courier New"/>
                <w:b w:val="0"/>
                <w:bCs/>
                <w:szCs w:val="18"/>
                <w:lang w:val="en-US"/>
              </w:rPr>
              <w:t>threshXLowQ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1CF8E5C4" w14:textId="77777777" w:rsidR="004822CF" w:rsidRDefault="004822CF" w:rsidP="004822CF">
            <w:pPr>
              <w:pStyle w:val="TAH"/>
              <w:jc w:val="left"/>
              <w:rPr>
                <w:b w:val="0"/>
                <w:lang w:val="en-US"/>
              </w:rPr>
            </w:pPr>
            <w:r>
              <w:rPr>
                <w:b w:val="0"/>
                <w:lang w:val="en-US"/>
              </w:rPr>
              <w:t>Condition: RSRQ used in SIB4.</w:t>
            </w:r>
          </w:p>
        </w:tc>
      </w:tr>
    </w:tbl>
    <w:p w14:paraId="12FD02DF" w14:textId="77777777" w:rsidR="004822CF" w:rsidRPr="00E24872" w:rsidRDefault="004822CF" w:rsidP="004822CF"/>
    <w:p w14:paraId="0F63D066" w14:textId="77777777" w:rsidR="004822CF" w:rsidRDefault="004822CF" w:rsidP="004822CF">
      <w:pPr>
        <w:pStyle w:val="4"/>
      </w:pPr>
      <w:bookmarkStart w:id="118" w:name="_Toc19888206"/>
      <w:bookmarkStart w:id="119" w:name="_Toc27405083"/>
      <w:bookmarkStart w:id="120" w:name="_Toc35878228"/>
      <w:bookmarkStart w:id="121" w:name="_Toc36220044"/>
      <w:bookmarkStart w:id="122" w:name="_Toc36474142"/>
      <w:bookmarkStart w:id="123" w:name="_Toc36542414"/>
      <w:bookmarkStart w:id="124" w:name="_Toc36543235"/>
      <w:bookmarkStart w:id="125" w:name="_Toc36567473"/>
      <w:bookmarkStart w:id="126" w:name="_Toc44341091"/>
      <w:bookmarkStart w:id="127" w:name="_Toc51675389"/>
      <w:bookmarkStart w:id="128" w:name="_Toc55894838"/>
      <w:bookmarkStart w:id="129" w:name="_Toc58939922"/>
      <w:r>
        <w:rPr>
          <w:rFonts w:hint="eastAsia"/>
          <w:lang w:eastAsia="zh-CN"/>
        </w:rPr>
        <w:t>4</w:t>
      </w:r>
      <w:r>
        <w:t>.3.33.4</w:t>
      </w:r>
      <w:r>
        <w:tab/>
        <w:t>Notifications</w:t>
      </w:r>
      <w:bookmarkEnd w:id="118"/>
      <w:bookmarkEnd w:id="119"/>
      <w:bookmarkEnd w:id="120"/>
      <w:bookmarkEnd w:id="121"/>
      <w:bookmarkEnd w:id="122"/>
      <w:bookmarkEnd w:id="123"/>
      <w:bookmarkEnd w:id="124"/>
      <w:bookmarkEnd w:id="125"/>
      <w:bookmarkEnd w:id="126"/>
      <w:bookmarkEnd w:id="127"/>
      <w:bookmarkEnd w:id="128"/>
      <w:bookmarkEnd w:id="129"/>
    </w:p>
    <w:p w14:paraId="033E930E" w14:textId="77777777" w:rsidR="004822CF" w:rsidRDefault="004822CF" w:rsidP="004822CF">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29C23D4" w14:textId="77777777" w:rsidR="004822CF" w:rsidRDefault="004822CF" w:rsidP="004822CF">
      <w:pPr>
        <w:pStyle w:val="3"/>
        <w:rPr>
          <w:lang w:val="en-US" w:eastAsia="zh-CN"/>
        </w:rPr>
      </w:pPr>
      <w:bookmarkStart w:id="130" w:name="_Toc19888207"/>
      <w:bookmarkStart w:id="131" w:name="_Toc27405084"/>
      <w:bookmarkStart w:id="132" w:name="_Toc35878229"/>
      <w:bookmarkStart w:id="133" w:name="_Toc36220045"/>
      <w:bookmarkStart w:id="134" w:name="_Toc36474143"/>
      <w:bookmarkStart w:id="135" w:name="_Toc36542415"/>
      <w:bookmarkStart w:id="136" w:name="_Toc36543236"/>
      <w:bookmarkStart w:id="137" w:name="_Toc36567474"/>
      <w:bookmarkStart w:id="138" w:name="_Toc44341092"/>
      <w:bookmarkStart w:id="139" w:name="_Toc51675390"/>
      <w:bookmarkStart w:id="140" w:name="_Toc55894839"/>
      <w:bookmarkStart w:id="141" w:name="_Toc58939923"/>
      <w:r>
        <w:rPr>
          <w:rFonts w:hint="eastAsia"/>
          <w:lang w:val="en-US" w:eastAsia="zh-CN"/>
        </w:rPr>
        <w:t>4</w:t>
      </w:r>
      <w:r>
        <w:rPr>
          <w:lang w:val="en-US" w:eastAsia="zh-CN"/>
        </w:rPr>
        <w:t>.3.34</w:t>
      </w:r>
      <w:r>
        <w:rPr>
          <w:lang w:val="en-US" w:eastAsia="zh-CN"/>
        </w:rPr>
        <w:tab/>
      </w:r>
      <w:bookmarkEnd w:id="130"/>
      <w:r w:rsidRPr="00212C37">
        <w:rPr>
          <w:sz w:val="24"/>
        </w:rPr>
        <w:t>Void</w:t>
      </w:r>
      <w:bookmarkEnd w:id="131"/>
      <w:bookmarkEnd w:id="132"/>
      <w:bookmarkEnd w:id="133"/>
      <w:bookmarkEnd w:id="134"/>
      <w:bookmarkEnd w:id="135"/>
      <w:bookmarkEnd w:id="136"/>
      <w:bookmarkEnd w:id="137"/>
      <w:bookmarkEnd w:id="138"/>
      <w:bookmarkEnd w:id="139"/>
      <w:bookmarkEnd w:id="140"/>
      <w:bookmarkEnd w:id="141"/>
    </w:p>
    <w:p w14:paraId="0B174826" w14:textId="77777777" w:rsidR="004822CF" w:rsidRPr="008B0588" w:rsidRDefault="004822CF" w:rsidP="004822CF">
      <w:pPr>
        <w:rPr>
          <w:lang w:eastAsia="zh-CN"/>
        </w:rPr>
      </w:pPr>
    </w:p>
    <w:p w14:paraId="173792E7" w14:textId="77777777" w:rsidR="004822CF" w:rsidRDefault="004822CF" w:rsidP="004822CF">
      <w:pPr>
        <w:pStyle w:val="3"/>
        <w:rPr>
          <w:lang w:val="en-US" w:eastAsia="zh-CN"/>
        </w:rPr>
      </w:pPr>
      <w:bookmarkStart w:id="142" w:name="_Toc19888212"/>
      <w:bookmarkStart w:id="143" w:name="_Toc27405085"/>
      <w:bookmarkStart w:id="144" w:name="_Toc35878230"/>
      <w:bookmarkStart w:id="145" w:name="_Toc36220046"/>
      <w:bookmarkStart w:id="146" w:name="_Toc36474144"/>
      <w:bookmarkStart w:id="147" w:name="_Toc36542416"/>
      <w:bookmarkStart w:id="148" w:name="_Toc36543237"/>
      <w:bookmarkStart w:id="149" w:name="_Toc36567475"/>
      <w:bookmarkStart w:id="150" w:name="_Toc44341093"/>
      <w:bookmarkStart w:id="151" w:name="_Toc51675391"/>
      <w:bookmarkStart w:id="152" w:name="_Toc55894840"/>
      <w:bookmarkStart w:id="153" w:name="_Toc58939924"/>
      <w:r>
        <w:rPr>
          <w:rFonts w:hint="eastAsia"/>
          <w:lang w:val="en-US" w:eastAsia="zh-CN"/>
        </w:rPr>
        <w:t>4</w:t>
      </w:r>
      <w:r>
        <w:rPr>
          <w:lang w:val="en-US" w:eastAsia="zh-CN"/>
        </w:rPr>
        <w:t>.3.35</w:t>
      </w:r>
      <w:r>
        <w:rPr>
          <w:lang w:val="en-US" w:eastAsia="zh-CN"/>
        </w:rPr>
        <w:tab/>
      </w:r>
      <w:proofErr w:type="spellStart"/>
      <w:r>
        <w:rPr>
          <w:rFonts w:ascii="Courier New" w:hAnsi="Courier New"/>
          <w:lang w:val="en-US" w:eastAsia="zh-CN"/>
        </w:rPr>
        <w:t>ExternalNRCellCU</w:t>
      </w:r>
      <w:bookmarkEnd w:id="142"/>
      <w:bookmarkEnd w:id="143"/>
      <w:bookmarkEnd w:id="144"/>
      <w:bookmarkEnd w:id="145"/>
      <w:bookmarkEnd w:id="146"/>
      <w:bookmarkEnd w:id="147"/>
      <w:bookmarkEnd w:id="148"/>
      <w:bookmarkEnd w:id="149"/>
      <w:bookmarkEnd w:id="150"/>
      <w:bookmarkEnd w:id="151"/>
      <w:bookmarkEnd w:id="152"/>
      <w:bookmarkEnd w:id="153"/>
      <w:proofErr w:type="spellEnd"/>
    </w:p>
    <w:p w14:paraId="4A0B6B21" w14:textId="77777777" w:rsidR="004822CF" w:rsidRDefault="004822CF" w:rsidP="004822CF">
      <w:pPr>
        <w:pStyle w:val="4"/>
      </w:pPr>
      <w:bookmarkStart w:id="154" w:name="_Toc19888213"/>
      <w:bookmarkStart w:id="155" w:name="_Toc27405086"/>
      <w:bookmarkStart w:id="156" w:name="_Toc35878231"/>
      <w:bookmarkStart w:id="157" w:name="_Toc36220047"/>
      <w:bookmarkStart w:id="158" w:name="_Toc36474145"/>
      <w:bookmarkStart w:id="159" w:name="_Toc36542417"/>
      <w:bookmarkStart w:id="160" w:name="_Toc36543238"/>
      <w:bookmarkStart w:id="161" w:name="_Toc36567476"/>
      <w:bookmarkStart w:id="162" w:name="_Toc44341094"/>
      <w:bookmarkStart w:id="163" w:name="_Toc51675392"/>
      <w:bookmarkStart w:id="164" w:name="_Toc55894841"/>
      <w:bookmarkStart w:id="165" w:name="_Toc58939925"/>
      <w:r>
        <w:rPr>
          <w:rFonts w:hint="eastAsia"/>
          <w:lang w:eastAsia="zh-CN"/>
        </w:rPr>
        <w:t>4</w:t>
      </w:r>
      <w:r>
        <w:t>.3.35.1</w:t>
      </w:r>
      <w:r>
        <w:tab/>
        <w:t>Definition</w:t>
      </w:r>
      <w:bookmarkEnd w:id="154"/>
      <w:bookmarkEnd w:id="155"/>
      <w:bookmarkEnd w:id="156"/>
      <w:bookmarkEnd w:id="157"/>
      <w:bookmarkEnd w:id="158"/>
      <w:bookmarkEnd w:id="159"/>
      <w:bookmarkEnd w:id="160"/>
      <w:bookmarkEnd w:id="161"/>
      <w:bookmarkEnd w:id="162"/>
      <w:bookmarkEnd w:id="163"/>
      <w:bookmarkEnd w:id="164"/>
      <w:bookmarkEnd w:id="165"/>
    </w:p>
    <w:p w14:paraId="3319A835" w14:textId="77777777" w:rsidR="004822CF" w:rsidRPr="007A3163" w:rsidRDefault="004822CF" w:rsidP="004822CF">
      <w:r>
        <w:t xml:space="preserve">This abstract IOC represents the properties of an </w:t>
      </w:r>
      <w:proofErr w:type="spellStart"/>
      <w:r>
        <w:t>NRCellCU</w:t>
      </w:r>
      <w:proofErr w:type="spellEnd"/>
      <w:r>
        <w:t xml:space="preserve">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7A56BD36" w14:textId="77777777" w:rsidR="004822CF" w:rsidRDefault="004822CF" w:rsidP="004822CF">
      <w:pPr>
        <w:pStyle w:val="4"/>
        <w:rPr>
          <w:ins w:id="166" w:author="Huawei" w:date="2021-01-12T10:44:00Z"/>
        </w:rPr>
      </w:pPr>
      <w:bookmarkStart w:id="167" w:name="_Toc19888214"/>
      <w:bookmarkStart w:id="168" w:name="_Toc27405087"/>
      <w:bookmarkStart w:id="169" w:name="_Toc35878232"/>
      <w:bookmarkStart w:id="170" w:name="_Toc36220048"/>
      <w:bookmarkStart w:id="171" w:name="_Toc36474146"/>
      <w:bookmarkStart w:id="172" w:name="_Toc36542418"/>
      <w:bookmarkStart w:id="173" w:name="_Toc36543239"/>
      <w:bookmarkStart w:id="174" w:name="_Toc36567477"/>
      <w:bookmarkStart w:id="175" w:name="_Toc44341095"/>
      <w:bookmarkStart w:id="176" w:name="_Toc51675393"/>
      <w:bookmarkStart w:id="177" w:name="_Toc55894842"/>
      <w:bookmarkStart w:id="178" w:name="_Toc58939926"/>
      <w:r>
        <w:rPr>
          <w:rFonts w:hint="eastAsia"/>
          <w:lang w:eastAsia="zh-CN"/>
        </w:rPr>
        <w:t>4</w:t>
      </w:r>
      <w:r>
        <w:t>.3.35.2</w:t>
      </w:r>
      <w:r>
        <w:tab/>
        <w:t>Attributes</w:t>
      </w:r>
      <w:bookmarkEnd w:id="167"/>
      <w:bookmarkEnd w:id="168"/>
      <w:bookmarkEnd w:id="169"/>
      <w:bookmarkEnd w:id="170"/>
      <w:bookmarkEnd w:id="171"/>
      <w:bookmarkEnd w:id="172"/>
      <w:bookmarkEnd w:id="173"/>
      <w:bookmarkEnd w:id="174"/>
      <w:bookmarkEnd w:id="175"/>
      <w:bookmarkEnd w:id="176"/>
      <w:bookmarkEnd w:id="177"/>
      <w:bookmarkEnd w:id="178"/>
    </w:p>
    <w:p w14:paraId="0E0927C1" w14:textId="09D509B3" w:rsidR="00A45490" w:rsidRPr="00A45490" w:rsidRDefault="00A45490" w:rsidP="00A45490">
      <w:ins w:id="179" w:author="Huawei" w:date="2021-01-12T10:44:00Z">
        <w:r>
          <w:t xml:space="preserve">The </w:t>
        </w:r>
      </w:ins>
      <w:proofErr w:type="spellStart"/>
      <w:ins w:id="180" w:author="Huawei" w:date="2021-01-12T10:45:00Z">
        <w:r w:rsidRPr="00B24D0E">
          <w:rPr>
            <w:rFonts w:ascii="Courier New" w:hAnsi="Courier New"/>
          </w:rPr>
          <w:t>ExternalNRCellCU</w:t>
        </w:r>
      </w:ins>
      <w:proofErr w:type="spellEnd"/>
      <w:ins w:id="181" w:author="Huawei" w:date="2021-01-12T10:44:00Z">
        <w:r>
          <w:t xml:space="preserve"> IOC includes attributes inherited from </w:t>
        </w:r>
      </w:ins>
      <w:proofErr w:type="spellStart"/>
      <w:ins w:id="182" w:author="Huawei" w:date="2021-01-12T10:45:00Z">
        <w:r>
          <w:t>ManagedFunction</w:t>
        </w:r>
      </w:ins>
      <w:proofErr w:type="spellEnd"/>
      <w:ins w:id="183" w:author="Huawei" w:date="2021-01-12T10:44:00Z">
        <w:r>
          <w:t xml:space="preserve"> IOC (defined in TS 28.622[30]) and the following 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14:paraId="0BC2E5E2" w14:textId="77777777" w:rsidTr="004822CF">
        <w:trPr>
          <w:cantSplit/>
          <w:jc w:val="center"/>
        </w:trPr>
        <w:tc>
          <w:tcPr>
            <w:tcW w:w="3936" w:type="dxa"/>
            <w:shd w:val="pct10" w:color="auto" w:fill="FFFFFF"/>
            <w:vAlign w:val="center"/>
          </w:tcPr>
          <w:p w14:paraId="6CA5B727" w14:textId="77777777" w:rsidR="004822CF" w:rsidRDefault="004822CF" w:rsidP="004822CF">
            <w:pPr>
              <w:pStyle w:val="TAH"/>
            </w:pPr>
            <w:r>
              <w:t>Attribute name</w:t>
            </w:r>
          </w:p>
        </w:tc>
        <w:tc>
          <w:tcPr>
            <w:tcW w:w="992" w:type="dxa"/>
            <w:shd w:val="pct10" w:color="auto" w:fill="FFFFFF"/>
            <w:vAlign w:val="center"/>
          </w:tcPr>
          <w:p w14:paraId="2C703ACC" w14:textId="77777777" w:rsidR="004822CF" w:rsidRDefault="004822CF" w:rsidP="004822CF">
            <w:pPr>
              <w:pStyle w:val="TAH"/>
            </w:pPr>
            <w:r>
              <w:t>Support Qualifier</w:t>
            </w:r>
          </w:p>
        </w:tc>
        <w:tc>
          <w:tcPr>
            <w:tcW w:w="1276" w:type="dxa"/>
            <w:shd w:val="pct10" w:color="auto" w:fill="FFFFFF"/>
            <w:vAlign w:val="center"/>
          </w:tcPr>
          <w:p w14:paraId="688C5FAD" w14:textId="77777777" w:rsidR="004822CF" w:rsidRDefault="004822CF" w:rsidP="004822CF">
            <w:pPr>
              <w:pStyle w:val="TAH"/>
            </w:pPr>
            <w:proofErr w:type="spellStart"/>
            <w:r>
              <w:t>isReadable</w:t>
            </w:r>
            <w:proofErr w:type="spellEnd"/>
          </w:p>
        </w:tc>
        <w:tc>
          <w:tcPr>
            <w:tcW w:w="1134" w:type="dxa"/>
            <w:shd w:val="pct10" w:color="auto" w:fill="FFFFFF"/>
            <w:vAlign w:val="center"/>
          </w:tcPr>
          <w:p w14:paraId="6C3F5932" w14:textId="77777777" w:rsidR="004822CF" w:rsidRDefault="004822CF" w:rsidP="004822CF">
            <w:pPr>
              <w:pStyle w:val="TAH"/>
            </w:pPr>
            <w:proofErr w:type="spellStart"/>
            <w:r>
              <w:t>isWritable</w:t>
            </w:r>
            <w:proofErr w:type="spellEnd"/>
          </w:p>
        </w:tc>
        <w:tc>
          <w:tcPr>
            <w:tcW w:w="1134" w:type="dxa"/>
            <w:shd w:val="pct10" w:color="auto" w:fill="FFFFFF"/>
            <w:vAlign w:val="center"/>
          </w:tcPr>
          <w:p w14:paraId="554DBBD7" w14:textId="77777777" w:rsidR="004822CF" w:rsidRDefault="004822CF" w:rsidP="004822CF">
            <w:pPr>
              <w:pStyle w:val="TAH"/>
            </w:pPr>
            <w:proofErr w:type="spellStart"/>
            <w:r>
              <w:rPr>
                <w:rFonts w:cs="Arial"/>
                <w:bCs/>
                <w:szCs w:val="18"/>
              </w:rPr>
              <w:t>isInvariant</w:t>
            </w:r>
            <w:proofErr w:type="spellEnd"/>
          </w:p>
        </w:tc>
        <w:tc>
          <w:tcPr>
            <w:tcW w:w="1385" w:type="dxa"/>
            <w:shd w:val="pct10" w:color="auto" w:fill="FFFFFF"/>
            <w:vAlign w:val="center"/>
          </w:tcPr>
          <w:p w14:paraId="222BF781" w14:textId="77777777" w:rsidR="004822CF" w:rsidRDefault="004822CF" w:rsidP="004822CF">
            <w:pPr>
              <w:pStyle w:val="TAH"/>
            </w:pPr>
            <w:proofErr w:type="spellStart"/>
            <w:r>
              <w:t>isNotifyable</w:t>
            </w:r>
            <w:proofErr w:type="spellEnd"/>
          </w:p>
        </w:tc>
      </w:tr>
      <w:tr w:rsidR="004822CF" w14:paraId="30EC7218" w14:textId="77777777" w:rsidTr="004822CF">
        <w:trPr>
          <w:cantSplit/>
          <w:jc w:val="center"/>
        </w:trPr>
        <w:tc>
          <w:tcPr>
            <w:tcW w:w="3936" w:type="dxa"/>
          </w:tcPr>
          <w:p w14:paraId="4EF9D6A8" w14:textId="77777777" w:rsidR="004822CF" w:rsidRDefault="004822CF" w:rsidP="004822CF">
            <w:pPr>
              <w:pStyle w:val="TAL"/>
              <w:rPr>
                <w:rFonts w:ascii="Courier New" w:hAnsi="Courier New" w:cs="Courier New"/>
                <w:lang w:eastAsia="zh-CN"/>
              </w:rPr>
            </w:pPr>
            <w:proofErr w:type="spellStart"/>
            <w:r>
              <w:rPr>
                <w:rFonts w:ascii="Courier New" w:hAnsi="Courier New" w:cs="Courier New"/>
                <w:lang w:eastAsia="zh-CN"/>
              </w:rPr>
              <w:t>cellLocalId</w:t>
            </w:r>
            <w:proofErr w:type="spellEnd"/>
          </w:p>
        </w:tc>
        <w:tc>
          <w:tcPr>
            <w:tcW w:w="992" w:type="dxa"/>
          </w:tcPr>
          <w:p w14:paraId="61ACD6C7" w14:textId="77777777" w:rsidR="004822CF" w:rsidRDefault="004822CF" w:rsidP="004822CF">
            <w:pPr>
              <w:pStyle w:val="TAL"/>
              <w:jc w:val="center"/>
              <w:rPr>
                <w:lang w:eastAsia="zh-CN"/>
              </w:rPr>
            </w:pPr>
            <w:r>
              <w:rPr>
                <w:rFonts w:hint="eastAsia"/>
                <w:lang w:eastAsia="zh-CN"/>
              </w:rPr>
              <w:t>M</w:t>
            </w:r>
          </w:p>
        </w:tc>
        <w:tc>
          <w:tcPr>
            <w:tcW w:w="1276" w:type="dxa"/>
          </w:tcPr>
          <w:p w14:paraId="3EB871C6" w14:textId="77777777" w:rsidR="004822CF" w:rsidRDefault="004822CF" w:rsidP="004822CF">
            <w:pPr>
              <w:pStyle w:val="TAL"/>
              <w:jc w:val="center"/>
              <w:rPr>
                <w:lang w:eastAsia="zh-CN"/>
              </w:rPr>
            </w:pPr>
            <w:r>
              <w:rPr>
                <w:rFonts w:hint="eastAsia"/>
                <w:lang w:eastAsia="zh-CN"/>
              </w:rPr>
              <w:t>T</w:t>
            </w:r>
          </w:p>
        </w:tc>
        <w:tc>
          <w:tcPr>
            <w:tcW w:w="1134" w:type="dxa"/>
          </w:tcPr>
          <w:p w14:paraId="44F19ED5" w14:textId="77777777" w:rsidR="004822CF" w:rsidRDefault="004822CF" w:rsidP="004822CF">
            <w:pPr>
              <w:pStyle w:val="TAL"/>
              <w:jc w:val="center"/>
              <w:rPr>
                <w:lang w:eastAsia="zh-CN"/>
              </w:rPr>
            </w:pPr>
            <w:r>
              <w:rPr>
                <w:rFonts w:hint="eastAsia"/>
                <w:lang w:eastAsia="zh-CN"/>
              </w:rPr>
              <w:t>T</w:t>
            </w:r>
          </w:p>
        </w:tc>
        <w:tc>
          <w:tcPr>
            <w:tcW w:w="1134" w:type="dxa"/>
          </w:tcPr>
          <w:p w14:paraId="04672C6C" w14:textId="77777777" w:rsidR="004822CF" w:rsidRDefault="004822CF" w:rsidP="004822CF">
            <w:pPr>
              <w:pStyle w:val="TAL"/>
              <w:jc w:val="center"/>
              <w:rPr>
                <w:lang w:eastAsia="zh-CN"/>
              </w:rPr>
            </w:pPr>
            <w:r>
              <w:rPr>
                <w:rFonts w:hint="eastAsia"/>
                <w:lang w:eastAsia="zh-CN"/>
              </w:rPr>
              <w:t>F</w:t>
            </w:r>
          </w:p>
        </w:tc>
        <w:tc>
          <w:tcPr>
            <w:tcW w:w="1385" w:type="dxa"/>
          </w:tcPr>
          <w:p w14:paraId="051FD2F3" w14:textId="77777777" w:rsidR="004822CF" w:rsidRDefault="004822CF" w:rsidP="004822CF">
            <w:pPr>
              <w:pStyle w:val="TAL"/>
              <w:jc w:val="center"/>
              <w:rPr>
                <w:lang w:eastAsia="zh-CN"/>
              </w:rPr>
            </w:pPr>
            <w:r>
              <w:rPr>
                <w:rFonts w:hint="eastAsia"/>
                <w:lang w:eastAsia="zh-CN"/>
              </w:rPr>
              <w:t>T</w:t>
            </w:r>
          </w:p>
        </w:tc>
      </w:tr>
      <w:tr w:rsidR="004822CF" w14:paraId="17ED4DFF" w14:textId="77777777" w:rsidTr="004822CF">
        <w:trPr>
          <w:cantSplit/>
          <w:jc w:val="center"/>
        </w:trPr>
        <w:tc>
          <w:tcPr>
            <w:tcW w:w="3936" w:type="dxa"/>
          </w:tcPr>
          <w:p w14:paraId="79E1D6EF" w14:textId="77777777" w:rsidR="004822CF" w:rsidRPr="005D76F0" w:rsidRDefault="004822CF" w:rsidP="004822CF">
            <w:pPr>
              <w:pStyle w:val="TAL"/>
              <w:rPr>
                <w:rFonts w:ascii="Courier New" w:hAnsi="Courier New" w:cs="Courier New"/>
              </w:rPr>
            </w:pPr>
            <w:proofErr w:type="spellStart"/>
            <w:r>
              <w:rPr>
                <w:rFonts w:ascii="Courier New" w:hAnsi="Courier New"/>
                <w:lang w:val="en-US" w:eastAsia="zh-CN"/>
              </w:rPr>
              <w:t>nRPCI</w:t>
            </w:r>
            <w:proofErr w:type="spellEnd"/>
          </w:p>
        </w:tc>
        <w:tc>
          <w:tcPr>
            <w:tcW w:w="992" w:type="dxa"/>
          </w:tcPr>
          <w:p w14:paraId="67FF9552" w14:textId="77777777" w:rsidR="004822CF" w:rsidRDefault="004822CF" w:rsidP="004822CF">
            <w:pPr>
              <w:pStyle w:val="TAL"/>
              <w:jc w:val="center"/>
            </w:pPr>
            <w:r>
              <w:t>M</w:t>
            </w:r>
          </w:p>
        </w:tc>
        <w:tc>
          <w:tcPr>
            <w:tcW w:w="1276" w:type="dxa"/>
          </w:tcPr>
          <w:p w14:paraId="5310466D" w14:textId="77777777" w:rsidR="004822CF" w:rsidRDefault="004822CF" w:rsidP="004822CF">
            <w:pPr>
              <w:pStyle w:val="TAL"/>
              <w:jc w:val="center"/>
            </w:pPr>
            <w:r>
              <w:t>T</w:t>
            </w:r>
          </w:p>
        </w:tc>
        <w:tc>
          <w:tcPr>
            <w:tcW w:w="1134" w:type="dxa"/>
          </w:tcPr>
          <w:p w14:paraId="326AA30F" w14:textId="77777777" w:rsidR="004822CF" w:rsidRDefault="004822CF" w:rsidP="004822CF">
            <w:pPr>
              <w:pStyle w:val="TAL"/>
              <w:jc w:val="center"/>
            </w:pPr>
            <w:r>
              <w:t>T</w:t>
            </w:r>
          </w:p>
        </w:tc>
        <w:tc>
          <w:tcPr>
            <w:tcW w:w="1134" w:type="dxa"/>
          </w:tcPr>
          <w:p w14:paraId="3FFE39A9" w14:textId="77777777" w:rsidR="004822CF" w:rsidRDefault="004822CF" w:rsidP="004822CF">
            <w:pPr>
              <w:pStyle w:val="TAL"/>
              <w:jc w:val="center"/>
              <w:rPr>
                <w:lang w:eastAsia="zh-CN"/>
              </w:rPr>
            </w:pPr>
            <w:r>
              <w:t>F</w:t>
            </w:r>
          </w:p>
        </w:tc>
        <w:tc>
          <w:tcPr>
            <w:tcW w:w="1385" w:type="dxa"/>
          </w:tcPr>
          <w:p w14:paraId="16F6DF9D" w14:textId="77777777" w:rsidR="004822CF" w:rsidRDefault="004822CF" w:rsidP="004822CF">
            <w:pPr>
              <w:pStyle w:val="TAL"/>
              <w:jc w:val="center"/>
            </w:pPr>
            <w:r>
              <w:rPr>
                <w:lang w:eastAsia="zh-CN"/>
              </w:rPr>
              <w:t>T</w:t>
            </w:r>
          </w:p>
        </w:tc>
      </w:tr>
      <w:tr w:rsidR="004822CF" w14:paraId="445A413C" w14:textId="77777777" w:rsidTr="004822CF">
        <w:trPr>
          <w:cantSplit/>
          <w:jc w:val="center"/>
        </w:trPr>
        <w:tc>
          <w:tcPr>
            <w:tcW w:w="3936" w:type="dxa"/>
          </w:tcPr>
          <w:p w14:paraId="05D5FFD0" w14:textId="77777777" w:rsidR="004822CF" w:rsidRDefault="004822CF" w:rsidP="004822CF">
            <w:pPr>
              <w:pStyle w:val="TAL"/>
              <w:rPr>
                <w:rFonts w:ascii="Courier New" w:hAnsi="Courier New"/>
                <w:lang w:val="en-US" w:eastAsia="zh-CN"/>
              </w:rPr>
            </w:pPr>
            <w:proofErr w:type="spellStart"/>
            <w:r>
              <w:rPr>
                <w:rFonts w:ascii="Courier New" w:hAnsi="Courier New"/>
                <w:lang w:val="en-US" w:eastAsia="zh-CN"/>
              </w:rPr>
              <w:t>plmnIdList</w:t>
            </w:r>
            <w:proofErr w:type="spellEnd"/>
          </w:p>
        </w:tc>
        <w:tc>
          <w:tcPr>
            <w:tcW w:w="992" w:type="dxa"/>
          </w:tcPr>
          <w:p w14:paraId="7DC38FAC" w14:textId="77777777" w:rsidR="004822CF" w:rsidRDefault="004822CF" w:rsidP="004822CF">
            <w:pPr>
              <w:pStyle w:val="TAL"/>
              <w:jc w:val="center"/>
            </w:pPr>
            <w:r>
              <w:rPr>
                <w:lang w:val="en-US" w:eastAsia="zh-CN"/>
              </w:rPr>
              <w:t>M</w:t>
            </w:r>
          </w:p>
        </w:tc>
        <w:tc>
          <w:tcPr>
            <w:tcW w:w="1276" w:type="dxa"/>
          </w:tcPr>
          <w:p w14:paraId="526BB3C4" w14:textId="77777777" w:rsidR="004822CF" w:rsidRDefault="004822CF" w:rsidP="004822CF">
            <w:pPr>
              <w:pStyle w:val="TAL"/>
              <w:jc w:val="center"/>
            </w:pPr>
            <w:r>
              <w:rPr>
                <w:lang w:val="en-US" w:eastAsia="zh-CN"/>
              </w:rPr>
              <w:t>T</w:t>
            </w:r>
          </w:p>
        </w:tc>
        <w:tc>
          <w:tcPr>
            <w:tcW w:w="1134" w:type="dxa"/>
          </w:tcPr>
          <w:p w14:paraId="08DC50D4" w14:textId="77777777" w:rsidR="004822CF" w:rsidRDefault="004822CF" w:rsidP="004822CF">
            <w:pPr>
              <w:pStyle w:val="TAL"/>
              <w:jc w:val="center"/>
            </w:pPr>
            <w:r>
              <w:rPr>
                <w:lang w:val="en-US" w:eastAsia="zh-CN"/>
              </w:rPr>
              <w:t>T</w:t>
            </w:r>
          </w:p>
        </w:tc>
        <w:tc>
          <w:tcPr>
            <w:tcW w:w="1134" w:type="dxa"/>
          </w:tcPr>
          <w:p w14:paraId="07159AB4" w14:textId="77777777" w:rsidR="004822CF" w:rsidRDefault="004822CF" w:rsidP="004822CF">
            <w:pPr>
              <w:pStyle w:val="TAL"/>
              <w:jc w:val="center"/>
            </w:pPr>
            <w:r>
              <w:rPr>
                <w:lang w:val="en-US" w:eastAsia="zh-CN"/>
              </w:rPr>
              <w:t>F</w:t>
            </w:r>
          </w:p>
        </w:tc>
        <w:tc>
          <w:tcPr>
            <w:tcW w:w="1385" w:type="dxa"/>
          </w:tcPr>
          <w:p w14:paraId="62DC9C04" w14:textId="77777777" w:rsidR="004822CF" w:rsidRDefault="004822CF" w:rsidP="004822CF">
            <w:pPr>
              <w:pStyle w:val="TAL"/>
              <w:jc w:val="center"/>
              <w:rPr>
                <w:lang w:eastAsia="zh-CN"/>
              </w:rPr>
            </w:pPr>
            <w:r>
              <w:rPr>
                <w:lang w:val="en-US" w:eastAsia="zh-CN"/>
              </w:rPr>
              <w:t>T</w:t>
            </w:r>
          </w:p>
        </w:tc>
      </w:tr>
      <w:tr w:rsidR="004822CF" w14:paraId="438648EE" w14:textId="77777777" w:rsidTr="004822CF">
        <w:trPr>
          <w:cantSplit/>
          <w:jc w:val="center"/>
        </w:trPr>
        <w:tc>
          <w:tcPr>
            <w:tcW w:w="3936" w:type="dxa"/>
          </w:tcPr>
          <w:p w14:paraId="55857755" w14:textId="77777777" w:rsidR="004822CF" w:rsidRDefault="004822CF" w:rsidP="004822CF">
            <w:pPr>
              <w:pStyle w:val="TAL"/>
              <w:jc w:val="center"/>
              <w:rPr>
                <w:rFonts w:ascii="Courier New" w:hAnsi="Courier New"/>
                <w:lang w:val="en-US" w:eastAsia="zh-CN"/>
              </w:rPr>
            </w:pPr>
            <w:r>
              <w:rPr>
                <w:b/>
                <w:lang w:val="en-US"/>
              </w:rPr>
              <w:t>attribute related to role</w:t>
            </w:r>
          </w:p>
        </w:tc>
        <w:tc>
          <w:tcPr>
            <w:tcW w:w="992" w:type="dxa"/>
          </w:tcPr>
          <w:p w14:paraId="7C3FDE3A" w14:textId="77777777" w:rsidR="004822CF" w:rsidRDefault="004822CF" w:rsidP="004822CF">
            <w:pPr>
              <w:pStyle w:val="TAL"/>
              <w:jc w:val="center"/>
            </w:pPr>
          </w:p>
        </w:tc>
        <w:tc>
          <w:tcPr>
            <w:tcW w:w="1276" w:type="dxa"/>
          </w:tcPr>
          <w:p w14:paraId="393D5BEB" w14:textId="77777777" w:rsidR="004822CF" w:rsidRDefault="004822CF" w:rsidP="004822CF">
            <w:pPr>
              <w:pStyle w:val="TAL"/>
              <w:jc w:val="center"/>
            </w:pPr>
          </w:p>
        </w:tc>
        <w:tc>
          <w:tcPr>
            <w:tcW w:w="1134" w:type="dxa"/>
          </w:tcPr>
          <w:p w14:paraId="01FC222A" w14:textId="77777777" w:rsidR="004822CF" w:rsidRDefault="004822CF" w:rsidP="004822CF">
            <w:pPr>
              <w:pStyle w:val="TAL"/>
              <w:jc w:val="center"/>
            </w:pPr>
          </w:p>
        </w:tc>
        <w:tc>
          <w:tcPr>
            <w:tcW w:w="1134" w:type="dxa"/>
          </w:tcPr>
          <w:p w14:paraId="40B745ED" w14:textId="77777777" w:rsidR="004822CF" w:rsidRDefault="004822CF" w:rsidP="004822CF">
            <w:pPr>
              <w:pStyle w:val="TAL"/>
              <w:jc w:val="center"/>
            </w:pPr>
          </w:p>
        </w:tc>
        <w:tc>
          <w:tcPr>
            <w:tcW w:w="1385" w:type="dxa"/>
          </w:tcPr>
          <w:p w14:paraId="5202766E" w14:textId="77777777" w:rsidR="004822CF" w:rsidRDefault="004822CF" w:rsidP="004822CF">
            <w:pPr>
              <w:pStyle w:val="TAL"/>
              <w:jc w:val="center"/>
              <w:rPr>
                <w:lang w:eastAsia="zh-CN"/>
              </w:rPr>
            </w:pPr>
          </w:p>
        </w:tc>
      </w:tr>
      <w:tr w:rsidR="004822CF" w14:paraId="26F9966E" w14:textId="77777777" w:rsidTr="004822CF">
        <w:trPr>
          <w:cantSplit/>
          <w:jc w:val="center"/>
        </w:trPr>
        <w:tc>
          <w:tcPr>
            <w:tcW w:w="3936" w:type="dxa"/>
          </w:tcPr>
          <w:p w14:paraId="11A8ACAE" w14:textId="77777777" w:rsidR="004822CF" w:rsidRDefault="004822CF" w:rsidP="004822CF">
            <w:pPr>
              <w:pStyle w:val="TAL"/>
              <w:rPr>
                <w:rFonts w:ascii="Courier New" w:hAnsi="Courier New"/>
                <w:lang w:val="en-US" w:eastAsia="zh-CN"/>
              </w:rPr>
            </w:pPr>
            <w:proofErr w:type="spellStart"/>
            <w:r>
              <w:rPr>
                <w:rFonts w:ascii="Courier New" w:hAnsi="Courier New" w:cs="Courier New"/>
                <w:bCs/>
                <w:color w:val="333333"/>
                <w:lang w:val="en-US"/>
              </w:rPr>
              <w:t>nRFrequencyRef</w:t>
            </w:r>
            <w:proofErr w:type="spellEnd"/>
          </w:p>
        </w:tc>
        <w:tc>
          <w:tcPr>
            <w:tcW w:w="992" w:type="dxa"/>
          </w:tcPr>
          <w:p w14:paraId="0EF53700" w14:textId="77777777" w:rsidR="004822CF" w:rsidRDefault="004822CF" w:rsidP="004822CF">
            <w:pPr>
              <w:pStyle w:val="TAL"/>
              <w:jc w:val="center"/>
            </w:pPr>
            <w:r>
              <w:rPr>
                <w:rFonts w:cs="Arial"/>
                <w:lang w:val="en-US"/>
              </w:rPr>
              <w:t>M</w:t>
            </w:r>
          </w:p>
        </w:tc>
        <w:tc>
          <w:tcPr>
            <w:tcW w:w="1276" w:type="dxa"/>
          </w:tcPr>
          <w:p w14:paraId="704BBFC8" w14:textId="77777777" w:rsidR="004822CF" w:rsidRDefault="004822CF" w:rsidP="004822CF">
            <w:pPr>
              <w:pStyle w:val="TAL"/>
              <w:jc w:val="center"/>
            </w:pPr>
            <w:r>
              <w:rPr>
                <w:rFonts w:cs="Arial"/>
                <w:lang w:val="en-US" w:eastAsia="zh-CN"/>
              </w:rPr>
              <w:t>T</w:t>
            </w:r>
          </w:p>
        </w:tc>
        <w:tc>
          <w:tcPr>
            <w:tcW w:w="1134" w:type="dxa"/>
          </w:tcPr>
          <w:p w14:paraId="2509521F" w14:textId="77777777" w:rsidR="004822CF" w:rsidRDefault="004822CF" w:rsidP="004822CF">
            <w:pPr>
              <w:pStyle w:val="TAL"/>
              <w:jc w:val="center"/>
            </w:pPr>
            <w:r>
              <w:rPr>
                <w:rFonts w:cs="Arial"/>
                <w:bCs/>
                <w:color w:val="333333"/>
                <w:lang w:val="en-US"/>
              </w:rPr>
              <w:t>T</w:t>
            </w:r>
          </w:p>
        </w:tc>
        <w:tc>
          <w:tcPr>
            <w:tcW w:w="1134" w:type="dxa"/>
          </w:tcPr>
          <w:p w14:paraId="71A0297A" w14:textId="77777777" w:rsidR="004822CF" w:rsidRDefault="004822CF" w:rsidP="004822CF">
            <w:pPr>
              <w:pStyle w:val="TAL"/>
              <w:jc w:val="center"/>
            </w:pPr>
            <w:r>
              <w:rPr>
                <w:rFonts w:cs="Arial"/>
                <w:lang w:val="en-US" w:eastAsia="zh-CN"/>
              </w:rPr>
              <w:t>F</w:t>
            </w:r>
          </w:p>
        </w:tc>
        <w:tc>
          <w:tcPr>
            <w:tcW w:w="1385" w:type="dxa"/>
          </w:tcPr>
          <w:p w14:paraId="286432B2" w14:textId="77777777" w:rsidR="004822CF" w:rsidRDefault="004822CF" w:rsidP="004822CF">
            <w:pPr>
              <w:pStyle w:val="TAL"/>
              <w:jc w:val="center"/>
              <w:rPr>
                <w:lang w:eastAsia="zh-CN"/>
              </w:rPr>
            </w:pPr>
            <w:r>
              <w:rPr>
                <w:rFonts w:cs="Arial"/>
                <w:lang w:val="en-US" w:eastAsia="zh-CN"/>
              </w:rPr>
              <w:t>T</w:t>
            </w:r>
          </w:p>
        </w:tc>
      </w:tr>
    </w:tbl>
    <w:p w14:paraId="500CC38A" w14:textId="77777777" w:rsidR="004822CF" w:rsidRDefault="004822CF" w:rsidP="004822CF">
      <w:pPr>
        <w:pStyle w:val="4"/>
      </w:pPr>
      <w:bookmarkStart w:id="184" w:name="_Toc19888215"/>
      <w:bookmarkStart w:id="185" w:name="_Toc27405088"/>
      <w:bookmarkStart w:id="186" w:name="_Toc35878233"/>
      <w:bookmarkStart w:id="187" w:name="_Toc36220049"/>
      <w:bookmarkStart w:id="188" w:name="_Toc36474147"/>
      <w:bookmarkStart w:id="189" w:name="_Toc36542419"/>
      <w:bookmarkStart w:id="190" w:name="_Toc36543240"/>
      <w:bookmarkStart w:id="191" w:name="_Toc36567478"/>
      <w:bookmarkStart w:id="192" w:name="_Toc44341096"/>
      <w:bookmarkStart w:id="193" w:name="_Toc51675394"/>
      <w:bookmarkStart w:id="194" w:name="_Toc55894843"/>
      <w:bookmarkStart w:id="195" w:name="_Toc58939927"/>
      <w:r>
        <w:t>4.3.35.3</w:t>
      </w:r>
      <w:r>
        <w:tab/>
        <w:t>Attribute constraints</w:t>
      </w:r>
      <w:bookmarkEnd w:id="184"/>
      <w:bookmarkEnd w:id="185"/>
      <w:bookmarkEnd w:id="186"/>
      <w:bookmarkEnd w:id="187"/>
      <w:bookmarkEnd w:id="188"/>
      <w:bookmarkEnd w:id="189"/>
      <w:bookmarkEnd w:id="190"/>
      <w:bookmarkEnd w:id="191"/>
      <w:bookmarkEnd w:id="192"/>
      <w:bookmarkEnd w:id="193"/>
      <w:bookmarkEnd w:id="194"/>
      <w:bookmarkEnd w:id="195"/>
    </w:p>
    <w:p w14:paraId="14B66D36" w14:textId="77777777" w:rsidR="004822CF" w:rsidRPr="002C1176" w:rsidRDefault="004822CF" w:rsidP="004822CF">
      <w:r>
        <w:t>None.</w:t>
      </w:r>
    </w:p>
    <w:p w14:paraId="35886F8F" w14:textId="77777777" w:rsidR="004822CF" w:rsidRDefault="004822CF" w:rsidP="004822CF">
      <w:pPr>
        <w:pStyle w:val="4"/>
      </w:pPr>
      <w:bookmarkStart w:id="196" w:name="_Toc19888216"/>
      <w:bookmarkStart w:id="197" w:name="_Toc27405089"/>
      <w:bookmarkStart w:id="198" w:name="_Toc35878234"/>
      <w:bookmarkStart w:id="199" w:name="_Toc36220050"/>
      <w:bookmarkStart w:id="200" w:name="_Toc36474148"/>
      <w:bookmarkStart w:id="201" w:name="_Toc36542420"/>
      <w:bookmarkStart w:id="202" w:name="_Toc36543241"/>
      <w:bookmarkStart w:id="203" w:name="_Toc36567479"/>
      <w:bookmarkStart w:id="204" w:name="_Toc44341097"/>
      <w:bookmarkStart w:id="205" w:name="_Toc51675395"/>
      <w:bookmarkStart w:id="206" w:name="_Toc55894844"/>
      <w:bookmarkStart w:id="207" w:name="_Toc58939928"/>
      <w:r>
        <w:rPr>
          <w:rFonts w:hint="eastAsia"/>
          <w:lang w:eastAsia="zh-CN"/>
        </w:rPr>
        <w:t>4</w:t>
      </w:r>
      <w:r>
        <w:t>.3.35.4</w:t>
      </w:r>
      <w:r>
        <w:tab/>
        <w:t>Notifications</w:t>
      </w:r>
      <w:bookmarkEnd w:id="196"/>
      <w:bookmarkEnd w:id="197"/>
      <w:bookmarkEnd w:id="198"/>
      <w:bookmarkEnd w:id="199"/>
      <w:bookmarkEnd w:id="200"/>
      <w:bookmarkEnd w:id="201"/>
      <w:bookmarkEnd w:id="202"/>
      <w:bookmarkEnd w:id="203"/>
      <w:bookmarkEnd w:id="204"/>
      <w:bookmarkEnd w:id="205"/>
      <w:bookmarkEnd w:id="206"/>
      <w:bookmarkEnd w:id="207"/>
    </w:p>
    <w:p w14:paraId="4E2C8A9A" w14:textId="77777777" w:rsidR="004822CF" w:rsidRDefault="004822CF" w:rsidP="004822CF">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14:paraId="1DCE24FE" w14:textId="77777777" w:rsidR="004822CF" w:rsidRPr="00945E78" w:rsidRDefault="004822CF" w:rsidP="004822CF">
      <w:pPr>
        <w:pStyle w:val="3"/>
        <w:rPr>
          <w:lang w:val="en-US" w:eastAsia="zh-CN"/>
        </w:rPr>
      </w:pPr>
      <w:bookmarkStart w:id="208" w:name="_Toc19888217"/>
      <w:bookmarkStart w:id="209" w:name="_Toc27405090"/>
      <w:bookmarkStart w:id="210" w:name="_Toc35878235"/>
      <w:bookmarkStart w:id="211" w:name="_Toc36220051"/>
      <w:bookmarkStart w:id="212" w:name="_Toc36474149"/>
      <w:bookmarkStart w:id="213" w:name="_Toc36542421"/>
      <w:bookmarkStart w:id="214" w:name="_Toc36543242"/>
      <w:bookmarkStart w:id="215" w:name="_Toc36567480"/>
      <w:bookmarkStart w:id="216" w:name="_Toc44341098"/>
      <w:bookmarkStart w:id="217" w:name="_Toc51675396"/>
      <w:bookmarkStart w:id="218" w:name="_Toc55894845"/>
      <w:bookmarkStart w:id="219" w:name="_Toc58939929"/>
      <w:bookmarkStart w:id="220" w:name="_Hlk528957243"/>
      <w:r w:rsidRPr="00945E78">
        <w:rPr>
          <w:lang w:val="en-US" w:eastAsia="zh-CN"/>
        </w:rPr>
        <w:lastRenderedPageBreak/>
        <w:t>4.3.</w:t>
      </w:r>
      <w:r>
        <w:rPr>
          <w:lang w:val="en-US" w:eastAsia="zh-CN"/>
        </w:rPr>
        <w:t>36</w:t>
      </w:r>
      <w:r w:rsidRPr="00945E78">
        <w:rPr>
          <w:lang w:val="en-US" w:eastAsia="zh-CN"/>
        </w:rPr>
        <w:tab/>
      </w:r>
      <w:proofErr w:type="spellStart"/>
      <w:r w:rsidRPr="00945E78">
        <w:rPr>
          <w:rFonts w:ascii="Courier New" w:hAnsi="Courier New"/>
          <w:lang w:val="en-US" w:eastAsia="zh-CN"/>
        </w:rPr>
        <w:t>RRMPolicyRatio</w:t>
      </w:r>
      <w:bookmarkEnd w:id="208"/>
      <w:bookmarkEnd w:id="209"/>
      <w:bookmarkEnd w:id="210"/>
      <w:bookmarkEnd w:id="211"/>
      <w:bookmarkEnd w:id="212"/>
      <w:bookmarkEnd w:id="213"/>
      <w:bookmarkEnd w:id="214"/>
      <w:bookmarkEnd w:id="215"/>
      <w:bookmarkEnd w:id="216"/>
      <w:bookmarkEnd w:id="217"/>
      <w:bookmarkEnd w:id="218"/>
      <w:bookmarkEnd w:id="219"/>
      <w:proofErr w:type="spellEnd"/>
    </w:p>
    <w:p w14:paraId="086DDF19" w14:textId="77777777" w:rsidR="004822CF" w:rsidRPr="00945E78" w:rsidRDefault="004822CF" w:rsidP="004822CF">
      <w:pPr>
        <w:pStyle w:val="4"/>
        <w:rPr>
          <w:lang w:val="en-US"/>
        </w:rPr>
      </w:pPr>
      <w:bookmarkStart w:id="221" w:name="_Toc19888218"/>
      <w:bookmarkStart w:id="222" w:name="_Toc27405091"/>
      <w:bookmarkStart w:id="223" w:name="_Toc35878236"/>
      <w:bookmarkStart w:id="224" w:name="_Toc36220052"/>
      <w:bookmarkStart w:id="225" w:name="_Toc36474150"/>
      <w:bookmarkStart w:id="226" w:name="_Toc36542422"/>
      <w:bookmarkStart w:id="227" w:name="_Toc36543243"/>
      <w:bookmarkStart w:id="228" w:name="_Toc36567481"/>
      <w:bookmarkStart w:id="229" w:name="_Toc44341099"/>
      <w:bookmarkStart w:id="230" w:name="_Toc51675397"/>
      <w:bookmarkStart w:id="231" w:name="_Toc55894846"/>
      <w:bookmarkStart w:id="232" w:name="_Toc58939930"/>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21"/>
      <w:bookmarkEnd w:id="222"/>
      <w:bookmarkEnd w:id="223"/>
      <w:bookmarkEnd w:id="224"/>
      <w:bookmarkEnd w:id="225"/>
      <w:bookmarkEnd w:id="226"/>
      <w:bookmarkEnd w:id="227"/>
      <w:bookmarkEnd w:id="228"/>
      <w:bookmarkEnd w:id="229"/>
      <w:bookmarkEnd w:id="230"/>
      <w:bookmarkEnd w:id="231"/>
      <w:bookmarkEnd w:id="232"/>
    </w:p>
    <w:p w14:paraId="7A1465BF" w14:textId="77777777" w:rsidR="004822CF" w:rsidRDefault="004822CF" w:rsidP="004822CF">
      <w:r w:rsidRPr="00CD3856">
        <w:t xml:space="preserve">This </w:t>
      </w:r>
      <w:r>
        <w:t xml:space="preserve">IOC </w:t>
      </w:r>
      <w:r w:rsidRPr="00CD3856">
        <w:t xml:space="preserve">represents the properties of </w:t>
      </w:r>
      <w:proofErr w:type="spellStart"/>
      <w:r w:rsidRPr="00E63FFB">
        <w:rPr>
          <w:rFonts w:ascii="Courier New" w:hAnsi="Courier New" w:cs="Courier New"/>
        </w:rPr>
        <w:t>RRMPolicyRatio</w:t>
      </w:r>
      <w:proofErr w:type="spellEnd"/>
      <w:r w:rsidRPr="00C90AC7">
        <w:rPr>
          <w:color w:val="000000"/>
          <w:shd w:val="clear" w:color="auto" w:fill="FFFFFF"/>
        </w:rPr>
        <w:t>.</w:t>
      </w:r>
      <w:r w:rsidRPr="006734EF">
        <w:rPr>
          <w:color w:val="000000"/>
          <w:shd w:val="clear" w:color="auto" w:fill="FFFFFF"/>
        </w:rPr>
        <w:t xml:space="preserve"> </w:t>
      </w:r>
      <w:proofErr w:type="spellStart"/>
      <w:r>
        <w:rPr>
          <w:rFonts w:ascii="Courier New" w:hAnsi="Courier New" w:cs="Courier New"/>
        </w:rPr>
        <w:t>RRMPolicyRatio</w:t>
      </w:r>
      <w:proofErr w:type="spellEnd"/>
      <w:r>
        <w:rPr>
          <w:rFonts w:ascii="Courier New" w:hAnsi="Courier New" w:cs="Courier New"/>
        </w:rPr>
        <w:t xml:space="preserve"> </w:t>
      </w:r>
      <w:r w:rsidRPr="00E00A1A">
        <w:t>is one</w:t>
      </w:r>
      <w:r>
        <w:t xml:space="preserve"> realization of abstract </w:t>
      </w:r>
      <w:proofErr w:type="spellStart"/>
      <w:r w:rsidRPr="00044603">
        <w:rPr>
          <w:rFonts w:ascii="Courier New" w:hAnsi="Courier New" w:cs="Courier New"/>
          <w:i/>
          <w:lang w:val="en-US" w:eastAsia="zh-CN"/>
        </w:rPr>
        <w:t>RRMPolicy</w:t>
      </w:r>
      <w:proofErr w:type="spellEnd"/>
      <w:r>
        <w:rPr>
          <w:rFonts w:ascii="Courier New" w:hAnsi="Courier New" w:cs="Courier New"/>
          <w:i/>
          <w:lang w:val="en-US" w:eastAsia="zh-CN"/>
        </w:rPr>
        <w:t xml:space="preserve">_ IOC. </w:t>
      </w:r>
      <w:proofErr w:type="spellStart"/>
      <w:r w:rsidRPr="00E63FFB">
        <w:rPr>
          <w:rFonts w:ascii="Courier New" w:hAnsi="Courier New" w:cs="Courier New"/>
        </w:rPr>
        <w:t>RRMPolicyRatio</w:t>
      </w:r>
      <w:proofErr w:type="spellEnd"/>
      <w:r w:rsidRPr="00945E78">
        <w:t xml:space="preserve"> has </w:t>
      </w:r>
      <w:r>
        <w:t>three</w:t>
      </w:r>
      <w:r w:rsidRPr="00945E78">
        <w:t xml:space="preserve"> attributes</w:t>
      </w:r>
      <w:r>
        <w:t xml:space="preserve">, apart from those </w:t>
      </w:r>
      <w:r w:rsidRPr="00895484">
        <w:t xml:space="preserve">inherited (DN, </w:t>
      </w:r>
      <w:proofErr w:type="spellStart"/>
      <w:r w:rsidRPr="00895484">
        <w:rPr>
          <w:rFonts w:ascii="Courier New" w:hAnsi="Courier New" w:cs="Courier New"/>
        </w:rPr>
        <w:t>resourceType</w:t>
      </w:r>
      <w:proofErr w:type="spellEnd"/>
      <w:r w:rsidRPr="00895484">
        <w:t xml:space="preserve">, </w:t>
      </w:r>
      <w:proofErr w:type="spellStart"/>
      <w:r w:rsidRPr="00895484">
        <w:rPr>
          <w:rFonts w:ascii="Courier New" w:hAnsi="Courier New" w:cs="Courier New"/>
        </w:rPr>
        <w:t>rRMPolicyMemberList</w:t>
      </w:r>
      <w:proofErr w:type="spellEnd"/>
      <w:r w:rsidRPr="00895484">
        <w:t xml:space="preserve">). </w:t>
      </w:r>
    </w:p>
    <w:p w14:paraId="7B903BE8" w14:textId="77777777" w:rsidR="004822CF" w:rsidRDefault="004822CF" w:rsidP="004822CF">
      <w:pPr>
        <w:pStyle w:val="TH"/>
        <w:rPr>
          <w:noProof/>
          <w:lang w:val="en-US" w:eastAsia="zh-CN"/>
        </w:rPr>
      </w:pPr>
      <w:r>
        <w:rPr>
          <w:noProof/>
          <w:lang w:val="en-US" w:eastAsia="zh-CN"/>
        </w:rPr>
        <w:drawing>
          <wp:inline distT="0" distB="0" distL="0" distR="0" wp14:anchorId="017754C7" wp14:editId="59FC098B">
            <wp:extent cx="2767330" cy="185293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7330" cy="1852930"/>
                    </a:xfrm>
                    <a:prstGeom prst="rect">
                      <a:avLst/>
                    </a:prstGeom>
                    <a:noFill/>
                    <a:ln>
                      <a:noFill/>
                    </a:ln>
                  </pic:spPr>
                </pic:pic>
              </a:graphicData>
            </a:graphic>
          </wp:inline>
        </w:drawing>
      </w:r>
    </w:p>
    <w:p w14:paraId="6757264B" w14:textId="77777777" w:rsidR="004822CF" w:rsidRDefault="004822CF" w:rsidP="004822CF">
      <w:pPr>
        <w:pStyle w:val="TF"/>
      </w:pPr>
      <w:r>
        <w:rPr>
          <w:rFonts w:hint="eastAsia"/>
          <w:lang w:eastAsia="zh-CN"/>
        </w:rPr>
        <w:t>F</w:t>
      </w:r>
      <w:r>
        <w:rPr>
          <w:lang w:eastAsia="zh-CN"/>
        </w:rPr>
        <w:t xml:space="preserve">igure 4.3.36-1 Structure of </w:t>
      </w:r>
      <w:proofErr w:type="spellStart"/>
      <w:r>
        <w:rPr>
          <w:lang w:eastAsia="zh-CN"/>
        </w:rPr>
        <w:t>RRMPolicyRatio</w:t>
      </w:r>
      <w:proofErr w:type="spellEnd"/>
    </w:p>
    <w:p w14:paraId="1565048F" w14:textId="77777777" w:rsidR="004822CF" w:rsidRPr="001A7F47" w:rsidRDefault="004822CF" w:rsidP="004822CF">
      <w:pPr>
        <w:pStyle w:val="B10"/>
      </w:pPr>
      <w:r>
        <w:t>-</w:t>
      </w:r>
      <w:r>
        <w:tab/>
      </w:r>
      <w:bookmarkStart w:id="233" w:name="OLE_LINK19"/>
      <w:r w:rsidRPr="00945E78">
        <w:t xml:space="preserve">The attribute </w:t>
      </w:r>
      <w:proofErr w:type="spellStart"/>
      <w:r w:rsidRPr="00283749">
        <w:rPr>
          <w:rFonts w:ascii="Courier New" w:hAnsi="Courier New" w:cs="Courier New"/>
        </w:rPr>
        <w:t>rRMPolicyMaxRatio</w:t>
      </w:r>
      <w:proofErr w:type="spellEnd"/>
      <w:r w:rsidRPr="00255379">
        <w:t xml:space="preserve"> defines the maximum resource </w:t>
      </w:r>
      <w:r w:rsidRPr="001A7F47">
        <w:t xml:space="preserve">usage quota </w:t>
      </w:r>
      <w:r w:rsidRPr="004A4837">
        <w:t xml:space="preserve">for the </w:t>
      </w:r>
      <w:bookmarkEnd w:id="233"/>
      <w:r>
        <w:t xml:space="preserve">associated </w:t>
      </w:r>
      <w:proofErr w:type="spellStart"/>
      <w:r w:rsidRPr="00283749">
        <w:rPr>
          <w:rFonts w:ascii="Courier New" w:hAnsi="Courier New" w:cs="Courier New"/>
          <w:lang w:val="en-US" w:eastAsia="zh-CN"/>
        </w:rPr>
        <w:t>rRMPolicyMemberList</w:t>
      </w:r>
      <w:proofErr w:type="spellEnd"/>
      <w:r w:rsidRPr="00283749">
        <w:rPr>
          <w:lang w:val="en-US"/>
        </w:rPr>
        <w:t xml:space="preserve">, </w:t>
      </w:r>
      <w:r>
        <w:rPr>
          <w:lang w:eastAsia="zh-CN"/>
        </w:rPr>
        <w:t xml:space="preserve">including </w:t>
      </w:r>
      <w:r w:rsidRPr="00283749">
        <w:rPr>
          <w:lang w:val="en-US" w:eastAsia="zh-CN"/>
        </w:rPr>
        <w:t>at least one of shared resources, prioritized resources and dedicated resources</w:t>
      </w:r>
      <w:r w:rsidRPr="001A7F47">
        <w:rPr>
          <w:lang w:eastAsia="zh-CN"/>
        </w:rPr>
        <w:t>.</w:t>
      </w:r>
      <w:r>
        <w:rPr>
          <w:lang w:eastAsia="zh-CN"/>
        </w:rPr>
        <w:t xml:space="preserve"> </w:t>
      </w:r>
      <w:r w:rsidRPr="009C0F4A">
        <w:rPr>
          <w:lang w:eastAsia="zh-CN"/>
        </w:rPr>
        <w:t>T</w:t>
      </w:r>
      <w:r w:rsidRPr="009C0F4A">
        <w:t xml:space="preserve">he sum of the </w:t>
      </w:r>
      <w:r w:rsidRPr="009C0F4A">
        <w:rPr>
          <w:lang w:eastAsia="zh-CN"/>
        </w:rPr>
        <w:t>‘</w:t>
      </w:r>
      <w:proofErr w:type="spellStart"/>
      <w:r w:rsidRPr="009C0F4A">
        <w:rPr>
          <w:lang w:eastAsia="zh-CN"/>
        </w:rPr>
        <w:t>rRMPolicyMaxRatio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t xml:space="preserve"> </w:t>
      </w:r>
      <w:r w:rsidRPr="009C0F4A">
        <w:t>can be greater than 100.</w:t>
      </w:r>
    </w:p>
    <w:p w14:paraId="5F6C9858" w14:textId="77777777" w:rsidR="004822CF" w:rsidRPr="008B784B" w:rsidRDefault="004822CF" w:rsidP="004822CF">
      <w:pPr>
        <w:pStyle w:val="B10"/>
        <w:rPr>
          <w:lang w:val="en-US"/>
        </w:rPr>
      </w:pPr>
      <w:r>
        <w:t>-</w:t>
      </w:r>
      <w:r>
        <w:tab/>
      </w:r>
      <w:r w:rsidRPr="004A4837">
        <w:t xml:space="preserve">The attribute </w:t>
      </w:r>
      <w:proofErr w:type="spellStart"/>
      <w:r w:rsidRPr="004A4837">
        <w:rPr>
          <w:rFonts w:ascii="Courier New" w:hAnsi="Courier New" w:cs="Courier New"/>
        </w:rPr>
        <w:t>rRMPolicyMinRatio</w:t>
      </w:r>
      <w:proofErr w:type="spellEnd"/>
      <w:r w:rsidRPr="004A4837">
        <w:t xml:space="preserve"> defines the minimum resource usage quota for the </w:t>
      </w:r>
      <w:r>
        <w:t xml:space="preserve">associated </w:t>
      </w:r>
      <w:proofErr w:type="spellStart"/>
      <w:r w:rsidRPr="00F26325">
        <w:t>RRMPolicyMemberList</w:t>
      </w:r>
      <w:proofErr w:type="spellEnd"/>
      <w:r>
        <w:t>,</w:t>
      </w:r>
      <w:r w:rsidRPr="00EE622A">
        <w:t xml:space="preserve"> </w:t>
      </w:r>
      <w:r w:rsidRPr="00F52801">
        <w:t>including</w:t>
      </w:r>
      <w:r>
        <w:t xml:space="preserve"> at least </w:t>
      </w:r>
      <w:r>
        <w:rPr>
          <w:lang w:val="en-US" w:eastAsia="zh-CN"/>
        </w:rPr>
        <w:t>one of prioritized resources and dedicated resources</w:t>
      </w:r>
      <w:r>
        <w:rPr>
          <w:lang w:eastAsia="zh-CN"/>
        </w:rPr>
        <w:t>,</w:t>
      </w:r>
      <w:r w:rsidRPr="001A7F47">
        <w:t xml:space="preserve"> </w:t>
      </w:r>
      <w:r>
        <w:t>which means the</w:t>
      </w:r>
      <w:r>
        <w:rPr>
          <w:lang w:val="en-US" w:eastAsia="zh-CN"/>
        </w:rPr>
        <w:t xml:space="preserve"> resources quota that need to be guaranteed for use by the associated </w:t>
      </w:r>
      <w:proofErr w:type="spellStart"/>
      <w:r w:rsidRPr="009C0F4A">
        <w:rPr>
          <w:lang w:val="en-US" w:eastAsia="zh-CN"/>
        </w:rPr>
        <w:t>rRMPolicyMemberList</w:t>
      </w:r>
      <w:proofErr w:type="spellEnd"/>
      <w:r>
        <w:rPr>
          <w:lang w:val="en-US" w:eastAsia="zh-CN"/>
        </w:rPr>
        <w:t>.</w:t>
      </w:r>
      <w:r w:rsidRPr="00F52801">
        <w:t xml:space="preserve"> </w:t>
      </w:r>
      <w:r w:rsidRPr="009C0F4A">
        <w:t xml:space="preserve">The sum of the </w:t>
      </w:r>
      <w:r w:rsidRPr="009C0F4A">
        <w:rPr>
          <w:lang w:eastAsia="zh-CN"/>
        </w:rPr>
        <w:t>‘</w:t>
      </w:r>
      <w:proofErr w:type="spellStart"/>
      <w:r w:rsidRPr="009C0F4A">
        <w:rPr>
          <w:lang w:eastAsia="zh-CN"/>
        </w:rPr>
        <w:t>rRMPolicyMinRatio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641D6339" w14:textId="77777777" w:rsidR="004822CF" w:rsidRDefault="004822CF" w:rsidP="004822CF">
      <w:pPr>
        <w:pStyle w:val="B10"/>
      </w:pPr>
      <w:r>
        <w:rPr>
          <w:lang w:val="en-US"/>
        </w:rPr>
        <w:t>-</w:t>
      </w:r>
      <w:r>
        <w:rPr>
          <w:lang w:val="en-US"/>
        </w:rPr>
        <w:tab/>
      </w:r>
      <w:r w:rsidRPr="00255379">
        <w:t xml:space="preserve">The attribute </w:t>
      </w:r>
      <w:proofErr w:type="spellStart"/>
      <w:r w:rsidRPr="00283749">
        <w:rPr>
          <w:rFonts w:ascii="Courier New" w:hAnsi="Courier New" w:cs="Courier New"/>
        </w:rPr>
        <w:t>rRMPolicyDedicatedRatio</w:t>
      </w:r>
      <w:proofErr w:type="spellEnd"/>
      <w:r w:rsidRPr="001A7F47">
        <w:t xml:space="preserve"> </w:t>
      </w:r>
      <w:r w:rsidRPr="004A4837">
        <w:t xml:space="preserve">defines the dedicated resource usage quota for the </w:t>
      </w:r>
      <w:proofErr w:type="spellStart"/>
      <w:r w:rsidRPr="00F26325">
        <w:t>RRMPolicyMemberList</w:t>
      </w:r>
      <w:proofErr w:type="spellEnd"/>
      <w:r>
        <w:t>, including dedicated resources</w:t>
      </w:r>
      <w:r w:rsidRPr="00255379">
        <w:t xml:space="preserve">. </w:t>
      </w:r>
      <w:r>
        <w:t>T</w:t>
      </w:r>
      <w:r w:rsidRPr="009C0F4A">
        <w:t xml:space="preserve">he sum of the </w:t>
      </w:r>
      <w:r w:rsidRPr="009C0F4A">
        <w:rPr>
          <w:lang w:eastAsia="zh-CN"/>
        </w:rPr>
        <w:t>‘</w:t>
      </w:r>
      <w:proofErr w:type="spellStart"/>
      <w:r w:rsidRPr="009C0F4A">
        <w:rPr>
          <w:lang w:eastAsia="zh-CN"/>
        </w:rPr>
        <w:t>rRMPolicy</w:t>
      </w:r>
      <w:r>
        <w:rPr>
          <w:lang w:eastAsia="zh-CN"/>
        </w:rPr>
        <w:t>Dedicated</w:t>
      </w:r>
      <w:r w:rsidRPr="009C0F4A">
        <w:rPr>
          <w:lang w:eastAsia="zh-CN"/>
        </w:rPr>
        <w:t>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56747A31" w14:textId="77777777" w:rsidR="004822CF" w:rsidRDefault="004822CF" w:rsidP="004822CF">
      <w:pPr>
        <w:ind w:left="360"/>
        <w:jc w:val="both"/>
      </w:pPr>
      <w:r>
        <w:t>The following are the definition for above mentioned three resource categories:</w:t>
      </w:r>
    </w:p>
    <w:p w14:paraId="4D8086A3" w14:textId="77777777" w:rsidR="004822CF" w:rsidRPr="00283749" w:rsidRDefault="004822CF" w:rsidP="004822CF">
      <w:pPr>
        <w:pStyle w:val="B10"/>
        <w:rPr>
          <w:b/>
          <w:noProof/>
          <w:lang w:val="en-US" w:eastAsia="zh-CN"/>
        </w:rPr>
      </w:pPr>
      <w:r w:rsidRPr="00283749">
        <w:rPr>
          <w:b/>
          <w:lang w:eastAsia="zh-CN"/>
        </w:rPr>
        <w:t>-</w:t>
      </w:r>
      <w:r>
        <w:rPr>
          <w:b/>
          <w:lang w:eastAsia="zh-CN"/>
        </w:rPr>
        <w:tab/>
      </w:r>
      <w:r w:rsidRPr="00283749">
        <w:rPr>
          <w:b/>
          <w:lang w:eastAsia="zh-CN"/>
        </w:rPr>
        <w:t>Shared resources</w:t>
      </w:r>
      <w:r>
        <w:rPr>
          <w:lang w:eastAsia="zh-CN"/>
        </w:rPr>
        <w:t xml:space="preserve">: </w:t>
      </w:r>
      <w:r w:rsidRPr="00D100A8">
        <w:rPr>
          <w:lang w:eastAsia="zh-CN"/>
        </w:rPr>
        <w:t xml:space="preserve">means the resources </w:t>
      </w:r>
      <w:r>
        <w:rPr>
          <w:lang w:eastAsia="zh-CN"/>
        </w:rPr>
        <w:t xml:space="preserve">that are </w:t>
      </w:r>
      <w:r w:rsidRPr="009C0F4A">
        <w:rPr>
          <w:lang w:eastAsia="zh-CN"/>
        </w:rPr>
        <w:t xml:space="preserve">shared with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xml:space="preserve">). </w:t>
      </w:r>
      <w:bookmarkStart w:id="234" w:name="OLE_LINK10"/>
      <w:bookmarkStart w:id="235" w:name="OLE_LINK11"/>
      <w:r>
        <w:rPr>
          <w:lang w:eastAsia="zh-CN"/>
        </w:rPr>
        <w:t xml:space="preserve">The shared resources are not guaranteed for use by the associated </w:t>
      </w:r>
      <w:proofErr w:type="spellStart"/>
      <w:r>
        <w:rPr>
          <w:rFonts w:hint="eastAsia"/>
          <w:lang w:eastAsia="zh-CN"/>
        </w:rPr>
        <w:t>r</w:t>
      </w:r>
      <w:r>
        <w:rPr>
          <w:lang w:eastAsia="zh-CN"/>
        </w:rPr>
        <w:t>RMPolicyMemberList</w:t>
      </w:r>
      <w:proofErr w:type="spellEnd"/>
      <w:r>
        <w:rPr>
          <w:lang w:eastAsia="zh-CN"/>
        </w:rPr>
        <w:t>.</w:t>
      </w:r>
      <w:bookmarkEnd w:id="234"/>
      <w:r>
        <w:rPr>
          <w:lang w:eastAsia="zh-CN"/>
        </w:rPr>
        <w:t xml:space="preserve"> </w:t>
      </w:r>
      <w:bookmarkEnd w:id="235"/>
      <w:r>
        <w:rPr>
          <w:lang w:eastAsia="zh-CN"/>
        </w:rPr>
        <w:t>The shared resources quota is represented by [</w:t>
      </w:r>
      <w:proofErr w:type="spellStart"/>
      <w:r>
        <w:rPr>
          <w:lang w:eastAsia="zh-CN"/>
        </w:rPr>
        <w:t>rRMPolicyMaxRatio-rRMPolicyMinRatio</w:t>
      </w:r>
      <w:proofErr w:type="spellEnd"/>
      <w:r>
        <w:rPr>
          <w:lang w:eastAsia="zh-CN"/>
        </w:rPr>
        <w:t>].</w:t>
      </w:r>
    </w:p>
    <w:p w14:paraId="56B9F713" w14:textId="77777777" w:rsidR="004822CF" w:rsidRDefault="004822CF" w:rsidP="004822CF">
      <w:pPr>
        <w:pStyle w:val="B10"/>
        <w:rPr>
          <w:b/>
          <w:noProof/>
          <w:lang w:val="en-US" w:eastAsia="zh-CN"/>
        </w:rPr>
      </w:pPr>
      <w:r>
        <w:rPr>
          <w:b/>
          <w:noProof/>
          <w:lang w:val="en-US" w:eastAsia="zh-CN"/>
        </w:rPr>
        <w:t>-</w:t>
      </w:r>
      <w:r>
        <w:rPr>
          <w:b/>
          <w:noProof/>
          <w:lang w:val="en-US" w:eastAsia="zh-CN"/>
        </w:rPr>
        <w:tab/>
        <w:t xml:space="preserve">Priortized resources: </w:t>
      </w:r>
      <w:r w:rsidRPr="00285055">
        <w:rPr>
          <w:noProof/>
          <w:lang w:val="en-US" w:eastAsia="zh-CN"/>
        </w:rPr>
        <w:t>means the resou</w:t>
      </w:r>
      <w:r>
        <w:rPr>
          <w:noProof/>
          <w:lang w:val="en-US" w:eastAsia="zh-CN"/>
        </w:rPr>
        <w:t>r</w:t>
      </w:r>
      <w:r w:rsidRPr="00285055">
        <w:rPr>
          <w:noProof/>
          <w:lang w:val="en-US" w:eastAsia="zh-CN"/>
        </w:rPr>
        <w:t xml:space="preserve">ces </w:t>
      </w:r>
      <w:r w:rsidRPr="009C0F4A">
        <w:rPr>
          <w:lang w:eastAsia="zh-CN"/>
        </w:rPr>
        <w:t xml:space="preserve">are preferentially used by the </w:t>
      </w:r>
      <w:r>
        <w:rPr>
          <w:lang w:eastAsia="zh-CN"/>
        </w:rPr>
        <w:t>associated</w:t>
      </w:r>
      <w:r w:rsidRPr="009C0F4A">
        <w:rPr>
          <w:lang w:eastAsia="zh-CN"/>
        </w:rPr>
        <w:t xml:space="preserve"> </w:t>
      </w:r>
      <w:proofErr w:type="spellStart"/>
      <w:r w:rsidRPr="009C0F4A">
        <w:rPr>
          <w:lang w:eastAsia="zh-CN"/>
        </w:rPr>
        <w:t>RRMPolicyMemberList</w:t>
      </w:r>
      <w:proofErr w:type="spellEnd"/>
      <w:r>
        <w:rPr>
          <w:lang w:eastAsia="zh-CN"/>
        </w:rPr>
        <w:t>.</w:t>
      </w:r>
      <w:r w:rsidRPr="00285055">
        <w:rPr>
          <w:lang w:eastAsia="zh-CN"/>
        </w:rPr>
        <w:t xml:space="preserve"> </w:t>
      </w:r>
      <w:r w:rsidRPr="009C0F4A">
        <w:rPr>
          <w:lang w:eastAsia="zh-CN"/>
        </w:rPr>
        <w:t xml:space="preserve">These resources are </w:t>
      </w:r>
      <w:r>
        <w:rPr>
          <w:lang w:eastAsia="zh-CN"/>
        </w:rPr>
        <w:t xml:space="preserve">guaranteed for use by </w:t>
      </w:r>
      <w:r w:rsidRPr="009C0F4A">
        <w:rPr>
          <w:lang w:eastAsia="zh-CN"/>
        </w:rPr>
        <w:t xml:space="preserve">the </w:t>
      </w:r>
      <w:r>
        <w:rPr>
          <w:lang w:eastAsia="zh-CN"/>
        </w:rPr>
        <w:t xml:space="preserve">associated </w:t>
      </w:r>
      <w:proofErr w:type="spellStart"/>
      <w:r w:rsidRPr="009C0F4A">
        <w:rPr>
          <w:lang w:eastAsia="zh-CN"/>
        </w:rPr>
        <w:t>RRMPolicyMemberList</w:t>
      </w:r>
      <w:proofErr w:type="spellEnd"/>
      <w:r>
        <w:rPr>
          <w:lang w:eastAsia="zh-CN"/>
        </w:rPr>
        <w:t xml:space="preserve"> when it needs to use them.</w:t>
      </w:r>
      <w:r w:rsidRPr="00285055">
        <w:rPr>
          <w:lang w:eastAsia="zh-CN"/>
        </w:rPr>
        <w:t xml:space="preserve"> </w:t>
      </w:r>
      <w:r>
        <w:rPr>
          <w:lang w:eastAsia="zh-CN"/>
        </w:rPr>
        <w:t>When not used, t</w:t>
      </w:r>
      <w:r w:rsidRPr="009C0F4A">
        <w:rPr>
          <w:lang w:eastAsia="zh-CN"/>
        </w:rPr>
        <w:t xml:space="preserve">hese resources </w:t>
      </w:r>
      <w:r>
        <w:rPr>
          <w:lang w:eastAsia="zh-CN"/>
        </w:rPr>
        <w:t>may</w:t>
      </w:r>
      <w:r w:rsidRPr="009C0F4A">
        <w:rPr>
          <w:lang w:eastAsia="zh-CN"/>
        </w:rPr>
        <w:t xml:space="preserve"> be used by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The prioritized resources quota is represented by [</w:t>
      </w:r>
      <w:proofErr w:type="spellStart"/>
      <w:r>
        <w:rPr>
          <w:lang w:eastAsia="zh-CN"/>
        </w:rPr>
        <w:t>rRMPolicyMinRatio-rRMPolicyDedicatedRatio</w:t>
      </w:r>
      <w:proofErr w:type="spellEnd"/>
      <w:r>
        <w:rPr>
          <w:lang w:eastAsia="zh-CN"/>
        </w:rPr>
        <w:t>]</w:t>
      </w:r>
    </w:p>
    <w:p w14:paraId="37488844" w14:textId="77777777" w:rsidR="004822CF" w:rsidRPr="00F963C2" w:rsidRDefault="004822CF" w:rsidP="004822CF">
      <w:pPr>
        <w:pStyle w:val="B10"/>
        <w:rPr>
          <w:b/>
          <w:noProof/>
          <w:lang w:val="en-US" w:eastAsia="zh-CN"/>
        </w:rPr>
      </w:pPr>
      <w:r>
        <w:rPr>
          <w:b/>
          <w:noProof/>
          <w:lang w:val="en-US" w:eastAsia="zh-CN"/>
        </w:rPr>
        <w:t>-</w:t>
      </w:r>
      <w:r>
        <w:rPr>
          <w:b/>
          <w:noProof/>
          <w:lang w:val="en-US" w:eastAsia="zh-CN"/>
        </w:rPr>
        <w:tab/>
        <w:t xml:space="preserve">Dedicated resources: </w:t>
      </w:r>
      <w:r w:rsidRPr="00285055">
        <w:rPr>
          <w:noProof/>
          <w:lang w:val="en-US" w:eastAsia="zh-CN"/>
        </w:rPr>
        <w:t>means the resources</w:t>
      </w:r>
      <w:r>
        <w:t xml:space="preserve"> are dedicated for use</w:t>
      </w:r>
      <w:r w:rsidRPr="009C0F4A">
        <w:rPr>
          <w:lang w:eastAsia="zh-CN"/>
        </w:rPr>
        <w:t xml:space="preserve"> by </w:t>
      </w:r>
      <w:r>
        <w:rPr>
          <w:lang w:eastAsia="zh-CN"/>
        </w:rPr>
        <w:t xml:space="preserve">the associated </w:t>
      </w:r>
      <w:proofErr w:type="spellStart"/>
      <w:r>
        <w:rPr>
          <w:lang w:eastAsia="zh-CN"/>
        </w:rPr>
        <w:t>RRMPolicyMemberList</w:t>
      </w:r>
      <w:proofErr w:type="spellEnd"/>
      <w:r>
        <w:rPr>
          <w:lang w:eastAsia="zh-CN"/>
        </w:rPr>
        <w:t>. T</w:t>
      </w:r>
      <w:r w:rsidRPr="009C0F4A">
        <w:rPr>
          <w:lang w:eastAsia="zh-CN"/>
        </w:rPr>
        <w:t>hese res</w:t>
      </w:r>
      <w:r>
        <w:rPr>
          <w:lang w:eastAsia="zh-CN"/>
        </w:rPr>
        <w:t xml:space="preserve">ources </w:t>
      </w:r>
      <w:proofErr w:type="spellStart"/>
      <w:r>
        <w:rPr>
          <w:lang w:eastAsia="zh-CN"/>
        </w:rPr>
        <w:t>can not</w:t>
      </w:r>
      <w:proofErr w:type="spellEnd"/>
      <w:r>
        <w:rPr>
          <w:lang w:eastAsia="zh-CN"/>
        </w:rPr>
        <w:t xml:space="preserve"> be shared </w:t>
      </w:r>
      <w:r w:rsidRPr="009C0F4A">
        <w:rPr>
          <w:lang w:eastAsia="zh-CN"/>
        </w:rPr>
        <w:t xml:space="preserve">even </w:t>
      </w:r>
      <w:r>
        <w:rPr>
          <w:lang w:eastAsia="zh-CN"/>
        </w:rPr>
        <w:t xml:space="preserve">if </w:t>
      </w:r>
      <w:r w:rsidRPr="009C0F4A">
        <w:rPr>
          <w:lang w:eastAsia="zh-CN"/>
        </w:rPr>
        <w:t xml:space="preserve">the </w:t>
      </w:r>
      <w:r>
        <w:rPr>
          <w:lang w:eastAsia="zh-CN"/>
        </w:rPr>
        <w:t xml:space="preserve">associated </w:t>
      </w:r>
      <w:proofErr w:type="spellStart"/>
      <w:r w:rsidRPr="009C0F4A">
        <w:rPr>
          <w:lang w:eastAsia="zh-CN"/>
        </w:rPr>
        <w:t>RRMPolicyMember</w:t>
      </w:r>
      <w:proofErr w:type="spellEnd"/>
      <w:r w:rsidRPr="009C0F4A">
        <w:rPr>
          <w:lang w:eastAsia="zh-CN"/>
        </w:rPr>
        <w:t xml:space="preserve"> </w:t>
      </w:r>
      <w:r>
        <w:rPr>
          <w:lang w:eastAsia="zh-CN"/>
        </w:rPr>
        <w:t>does not</w:t>
      </w:r>
      <w:r w:rsidRPr="009C0F4A">
        <w:rPr>
          <w:lang w:eastAsia="zh-CN"/>
        </w:rPr>
        <w:t xml:space="preserve"> use</w:t>
      </w:r>
      <w:r>
        <w:rPr>
          <w:lang w:eastAsia="zh-CN"/>
        </w:rPr>
        <w:t xml:space="preserve"> them</w:t>
      </w:r>
      <w:r w:rsidRPr="009C0F4A">
        <w:rPr>
          <w:lang w:eastAsia="zh-CN"/>
        </w:rPr>
        <w:t>.</w:t>
      </w:r>
      <w:r>
        <w:rPr>
          <w:lang w:eastAsia="zh-CN"/>
        </w:rPr>
        <w:t xml:space="preserve"> The Dedicated resources quota is represented by [</w:t>
      </w:r>
      <w:proofErr w:type="spellStart"/>
      <w:r>
        <w:rPr>
          <w:lang w:eastAsia="zh-CN"/>
        </w:rPr>
        <w:t>rRMPolicyDedicatedRatio</w:t>
      </w:r>
      <w:proofErr w:type="spellEnd"/>
      <w:r>
        <w:rPr>
          <w:lang w:eastAsia="zh-CN"/>
        </w:rPr>
        <w:t>].</w:t>
      </w:r>
    </w:p>
    <w:p w14:paraId="74A075E9" w14:textId="77777777" w:rsidR="004822CF" w:rsidRPr="00DA01B1" w:rsidRDefault="004822CF" w:rsidP="004822CF">
      <w:r w:rsidRPr="00DA01B1">
        <w:t xml:space="preserve"> </w:t>
      </w:r>
    </w:p>
    <w:p w14:paraId="4AD86A59" w14:textId="77777777" w:rsidR="004822CF" w:rsidRDefault="004822CF" w:rsidP="004822CF">
      <w:pPr>
        <w:pStyle w:val="4"/>
        <w:rPr>
          <w:ins w:id="236" w:author="Huawei" w:date="2021-01-12T10:45:00Z"/>
          <w:lang w:val="en-US"/>
        </w:rPr>
      </w:pPr>
      <w:bookmarkStart w:id="237" w:name="_Toc19888219"/>
      <w:bookmarkStart w:id="238" w:name="_Toc27405092"/>
      <w:bookmarkStart w:id="239" w:name="_Toc35878237"/>
      <w:bookmarkStart w:id="240" w:name="_Toc36220053"/>
      <w:bookmarkStart w:id="241" w:name="_Toc36474151"/>
      <w:bookmarkStart w:id="242" w:name="_Toc36542423"/>
      <w:bookmarkStart w:id="243" w:name="_Toc36543244"/>
      <w:bookmarkStart w:id="244" w:name="_Toc36567482"/>
      <w:bookmarkStart w:id="245" w:name="_Toc44341100"/>
      <w:bookmarkStart w:id="246" w:name="_Toc51675398"/>
      <w:bookmarkStart w:id="247" w:name="_Toc55894847"/>
      <w:bookmarkStart w:id="248" w:name="_Toc58939931"/>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37"/>
      <w:bookmarkEnd w:id="238"/>
      <w:bookmarkEnd w:id="239"/>
      <w:bookmarkEnd w:id="240"/>
      <w:bookmarkEnd w:id="241"/>
      <w:bookmarkEnd w:id="242"/>
      <w:bookmarkEnd w:id="243"/>
      <w:bookmarkEnd w:id="244"/>
      <w:bookmarkEnd w:id="245"/>
      <w:bookmarkEnd w:id="246"/>
      <w:bookmarkEnd w:id="247"/>
      <w:bookmarkEnd w:id="248"/>
    </w:p>
    <w:p w14:paraId="105F61F9" w14:textId="661D071E" w:rsidR="00D72649" w:rsidRPr="00D72649" w:rsidRDefault="00D72649" w:rsidP="00D72649">
      <w:ins w:id="249" w:author="Huawei" w:date="2021-01-12T10:45:00Z">
        <w:r>
          <w:t xml:space="preserve">The </w:t>
        </w:r>
      </w:ins>
      <w:proofErr w:type="spellStart"/>
      <w:ins w:id="250" w:author="Huawei" w:date="2021-01-12T10:46:00Z">
        <w:r w:rsidRPr="00B24D0E">
          <w:rPr>
            <w:rFonts w:ascii="Courier New" w:hAnsi="Courier New"/>
          </w:rPr>
          <w:t>RRMPolicyRatio</w:t>
        </w:r>
      </w:ins>
      <w:proofErr w:type="spellEnd"/>
      <w:ins w:id="251" w:author="Huawei" w:date="2021-01-12T10:45:00Z">
        <w:r>
          <w:t xml:space="preserve"> IOC includes attributes inherited from</w:t>
        </w:r>
      </w:ins>
      <w:ins w:id="252" w:author="Huawei" w:date="2021-01-12T10:46:00Z">
        <w:r>
          <w:t xml:space="preserve"> </w:t>
        </w:r>
        <w:proofErr w:type="spellStart"/>
        <w:r w:rsidRPr="00D72649">
          <w:rPr>
            <w:i/>
          </w:rPr>
          <w:t>RRMPolicy</w:t>
        </w:r>
        <w:proofErr w:type="spellEnd"/>
        <w:r w:rsidRPr="00D72649">
          <w:rPr>
            <w:i/>
          </w:rPr>
          <w:t>_</w:t>
        </w:r>
      </w:ins>
      <w:ins w:id="253" w:author="Huawei" w:date="2021-01-12T10:45:00Z">
        <w:r>
          <w:t xml:space="preserve"> IOC (defined in TS 28.622[30]) and the following 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822CF" w:rsidRPr="00FD5459" w14:paraId="22E239D8" w14:textId="77777777" w:rsidTr="004822CF">
        <w:trPr>
          <w:cantSplit/>
          <w:trHeight w:val="498"/>
          <w:jc w:val="center"/>
        </w:trPr>
        <w:tc>
          <w:tcPr>
            <w:tcW w:w="3936" w:type="dxa"/>
            <w:shd w:val="pct10" w:color="auto" w:fill="FFFFFF"/>
            <w:vAlign w:val="center"/>
          </w:tcPr>
          <w:p w14:paraId="6B74B82A" w14:textId="77777777" w:rsidR="004822CF" w:rsidRPr="00CD3856" w:rsidRDefault="004822CF" w:rsidP="004822CF">
            <w:pPr>
              <w:pStyle w:val="TAH"/>
            </w:pPr>
            <w:r w:rsidRPr="00CD3856">
              <w:lastRenderedPageBreak/>
              <w:t>Attribute name</w:t>
            </w:r>
          </w:p>
        </w:tc>
        <w:tc>
          <w:tcPr>
            <w:tcW w:w="992" w:type="dxa"/>
            <w:shd w:val="pct10" w:color="auto" w:fill="FFFFFF"/>
            <w:vAlign w:val="center"/>
          </w:tcPr>
          <w:p w14:paraId="77CA094F" w14:textId="77777777" w:rsidR="004822CF" w:rsidRPr="006734EF" w:rsidRDefault="004822CF" w:rsidP="004822CF">
            <w:pPr>
              <w:pStyle w:val="TAH"/>
            </w:pPr>
            <w:r w:rsidRPr="006734EF">
              <w:t>Support Qualifier</w:t>
            </w:r>
          </w:p>
        </w:tc>
        <w:tc>
          <w:tcPr>
            <w:tcW w:w="1276" w:type="dxa"/>
            <w:shd w:val="pct10" w:color="auto" w:fill="FFFFFF"/>
            <w:vAlign w:val="center"/>
          </w:tcPr>
          <w:p w14:paraId="1CD404D3" w14:textId="77777777" w:rsidR="004822CF" w:rsidRPr="006734EF" w:rsidRDefault="004822CF" w:rsidP="004822CF">
            <w:pPr>
              <w:pStyle w:val="TAH"/>
            </w:pPr>
            <w:proofErr w:type="spellStart"/>
            <w:r w:rsidRPr="006734EF">
              <w:t>isReadable</w:t>
            </w:r>
            <w:proofErr w:type="spellEnd"/>
          </w:p>
        </w:tc>
        <w:tc>
          <w:tcPr>
            <w:tcW w:w="1134" w:type="dxa"/>
            <w:shd w:val="pct10" w:color="auto" w:fill="FFFFFF"/>
            <w:vAlign w:val="center"/>
          </w:tcPr>
          <w:p w14:paraId="0CC9E680" w14:textId="77777777" w:rsidR="004822CF" w:rsidRPr="008169CB" w:rsidRDefault="004822CF" w:rsidP="004822CF">
            <w:pPr>
              <w:pStyle w:val="TAH"/>
            </w:pPr>
            <w:proofErr w:type="spellStart"/>
            <w:r w:rsidRPr="008169CB">
              <w:t>isWritable</w:t>
            </w:r>
            <w:proofErr w:type="spellEnd"/>
          </w:p>
        </w:tc>
        <w:tc>
          <w:tcPr>
            <w:tcW w:w="1134" w:type="dxa"/>
            <w:shd w:val="pct10" w:color="auto" w:fill="FFFFFF"/>
            <w:vAlign w:val="center"/>
          </w:tcPr>
          <w:p w14:paraId="389C79CB" w14:textId="77777777" w:rsidR="004822CF" w:rsidRPr="00945E78" w:rsidRDefault="004822CF" w:rsidP="004822CF">
            <w:pPr>
              <w:pStyle w:val="TAH"/>
            </w:pPr>
            <w:proofErr w:type="spellStart"/>
            <w:r w:rsidRPr="00945E78">
              <w:rPr>
                <w:rFonts w:cs="Arial"/>
                <w:bCs/>
                <w:szCs w:val="18"/>
              </w:rPr>
              <w:t>isInvariant</w:t>
            </w:r>
            <w:proofErr w:type="spellEnd"/>
          </w:p>
        </w:tc>
        <w:tc>
          <w:tcPr>
            <w:tcW w:w="1385" w:type="dxa"/>
            <w:shd w:val="pct10" w:color="auto" w:fill="FFFFFF"/>
            <w:vAlign w:val="center"/>
          </w:tcPr>
          <w:p w14:paraId="65F92A8C" w14:textId="77777777" w:rsidR="004822CF" w:rsidRPr="00945E78" w:rsidRDefault="004822CF" w:rsidP="004822CF">
            <w:pPr>
              <w:pStyle w:val="TAH"/>
            </w:pPr>
            <w:proofErr w:type="spellStart"/>
            <w:r w:rsidRPr="00945E78">
              <w:t>isNotifyable</w:t>
            </w:r>
            <w:proofErr w:type="spellEnd"/>
          </w:p>
        </w:tc>
      </w:tr>
      <w:tr w:rsidR="004822CF" w:rsidRPr="00FD5459" w14:paraId="03B51407" w14:textId="77777777" w:rsidTr="004822CF">
        <w:trPr>
          <w:cantSplit/>
          <w:jc w:val="center"/>
        </w:trPr>
        <w:tc>
          <w:tcPr>
            <w:tcW w:w="3936" w:type="dxa"/>
          </w:tcPr>
          <w:p w14:paraId="5BD1C60B" w14:textId="77777777" w:rsidR="004822CF" w:rsidRPr="00FD5459" w:rsidRDefault="004822CF" w:rsidP="004822CF">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14:paraId="19A78524" w14:textId="77777777" w:rsidR="004822CF" w:rsidRPr="00FD5459" w:rsidRDefault="004822CF" w:rsidP="004822CF">
            <w:pPr>
              <w:pStyle w:val="TAL"/>
              <w:jc w:val="center"/>
            </w:pPr>
            <w:r w:rsidRPr="00FD5459">
              <w:rPr>
                <w:lang w:eastAsia="zh-CN"/>
              </w:rPr>
              <w:t>M</w:t>
            </w:r>
          </w:p>
        </w:tc>
        <w:tc>
          <w:tcPr>
            <w:tcW w:w="1276" w:type="dxa"/>
          </w:tcPr>
          <w:p w14:paraId="4AAB7431" w14:textId="77777777" w:rsidR="004822CF" w:rsidRPr="00FD5459" w:rsidRDefault="004822CF" w:rsidP="004822CF">
            <w:pPr>
              <w:pStyle w:val="TAL"/>
              <w:jc w:val="center"/>
            </w:pPr>
            <w:r w:rsidRPr="00FD5459">
              <w:t>T</w:t>
            </w:r>
          </w:p>
        </w:tc>
        <w:tc>
          <w:tcPr>
            <w:tcW w:w="1134" w:type="dxa"/>
          </w:tcPr>
          <w:p w14:paraId="2E956BE5" w14:textId="77777777" w:rsidR="004822CF" w:rsidRPr="00FD5459" w:rsidRDefault="004822CF" w:rsidP="004822CF">
            <w:pPr>
              <w:pStyle w:val="TAL"/>
              <w:jc w:val="center"/>
            </w:pPr>
            <w:r w:rsidRPr="00FD5459">
              <w:t>T</w:t>
            </w:r>
          </w:p>
        </w:tc>
        <w:tc>
          <w:tcPr>
            <w:tcW w:w="1134" w:type="dxa"/>
          </w:tcPr>
          <w:p w14:paraId="3558FFD7" w14:textId="77777777" w:rsidR="004822CF" w:rsidRPr="00FD5459" w:rsidRDefault="004822CF" w:rsidP="004822CF">
            <w:pPr>
              <w:pStyle w:val="TAL"/>
              <w:jc w:val="center"/>
              <w:rPr>
                <w:lang w:eastAsia="zh-CN"/>
              </w:rPr>
            </w:pPr>
            <w:r w:rsidRPr="00FD5459">
              <w:t>F</w:t>
            </w:r>
          </w:p>
        </w:tc>
        <w:tc>
          <w:tcPr>
            <w:tcW w:w="1385" w:type="dxa"/>
          </w:tcPr>
          <w:p w14:paraId="325BB82B" w14:textId="77777777" w:rsidR="004822CF" w:rsidRPr="00FD5459" w:rsidRDefault="004822CF" w:rsidP="004822CF">
            <w:pPr>
              <w:pStyle w:val="TAL"/>
              <w:jc w:val="center"/>
            </w:pPr>
            <w:r w:rsidRPr="00FD5459">
              <w:rPr>
                <w:lang w:eastAsia="zh-CN"/>
              </w:rPr>
              <w:t>T</w:t>
            </w:r>
          </w:p>
        </w:tc>
      </w:tr>
      <w:tr w:rsidR="004822CF" w:rsidRPr="00FD5459" w14:paraId="675A4814" w14:textId="77777777" w:rsidTr="004822CF">
        <w:trPr>
          <w:cantSplit/>
          <w:jc w:val="center"/>
        </w:trPr>
        <w:tc>
          <w:tcPr>
            <w:tcW w:w="3936" w:type="dxa"/>
          </w:tcPr>
          <w:p w14:paraId="54CE122E" w14:textId="77777777" w:rsidR="004822CF" w:rsidRPr="00FD5459" w:rsidRDefault="004822CF" w:rsidP="004822CF">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14:paraId="009C4D0D" w14:textId="77777777" w:rsidR="004822CF" w:rsidRPr="00FD5459" w:rsidRDefault="004822CF" w:rsidP="004822CF">
            <w:pPr>
              <w:pStyle w:val="TAL"/>
              <w:jc w:val="center"/>
              <w:rPr>
                <w:lang w:eastAsia="zh-CN"/>
              </w:rPr>
            </w:pPr>
            <w:r w:rsidRPr="00FD5459">
              <w:rPr>
                <w:lang w:eastAsia="zh-CN"/>
              </w:rPr>
              <w:t>M</w:t>
            </w:r>
          </w:p>
        </w:tc>
        <w:tc>
          <w:tcPr>
            <w:tcW w:w="1276" w:type="dxa"/>
          </w:tcPr>
          <w:p w14:paraId="07449324" w14:textId="77777777" w:rsidR="004822CF" w:rsidRPr="00FD5459" w:rsidRDefault="004822CF" w:rsidP="004822CF">
            <w:pPr>
              <w:pStyle w:val="TAL"/>
              <w:jc w:val="center"/>
            </w:pPr>
            <w:r w:rsidRPr="00FD5459">
              <w:t>T</w:t>
            </w:r>
          </w:p>
        </w:tc>
        <w:tc>
          <w:tcPr>
            <w:tcW w:w="1134" w:type="dxa"/>
          </w:tcPr>
          <w:p w14:paraId="6CCD6E05" w14:textId="77777777" w:rsidR="004822CF" w:rsidRPr="00FD5459" w:rsidRDefault="004822CF" w:rsidP="004822CF">
            <w:pPr>
              <w:pStyle w:val="TAL"/>
              <w:jc w:val="center"/>
            </w:pPr>
            <w:r w:rsidRPr="00FD5459">
              <w:t>T</w:t>
            </w:r>
          </w:p>
        </w:tc>
        <w:tc>
          <w:tcPr>
            <w:tcW w:w="1134" w:type="dxa"/>
          </w:tcPr>
          <w:p w14:paraId="2002A606" w14:textId="77777777" w:rsidR="004822CF" w:rsidRPr="00FD5459" w:rsidRDefault="004822CF" w:rsidP="004822CF">
            <w:pPr>
              <w:pStyle w:val="TAL"/>
              <w:jc w:val="center"/>
            </w:pPr>
            <w:r w:rsidRPr="00FD5459">
              <w:t>F</w:t>
            </w:r>
          </w:p>
        </w:tc>
        <w:tc>
          <w:tcPr>
            <w:tcW w:w="1385" w:type="dxa"/>
          </w:tcPr>
          <w:p w14:paraId="20A7FB24" w14:textId="77777777" w:rsidR="004822CF" w:rsidRPr="00FD5459" w:rsidRDefault="004822CF" w:rsidP="004822CF">
            <w:pPr>
              <w:pStyle w:val="TAL"/>
              <w:jc w:val="center"/>
              <w:rPr>
                <w:lang w:eastAsia="zh-CN"/>
              </w:rPr>
            </w:pPr>
            <w:r w:rsidRPr="00FD5459">
              <w:rPr>
                <w:lang w:eastAsia="zh-CN"/>
              </w:rPr>
              <w:t>T</w:t>
            </w:r>
          </w:p>
        </w:tc>
      </w:tr>
      <w:tr w:rsidR="004822CF" w:rsidRPr="00FD5459" w14:paraId="42DA9884" w14:textId="77777777" w:rsidTr="004822CF">
        <w:trPr>
          <w:cantSplit/>
          <w:jc w:val="center"/>
        </w:trPr>
        <w:tc>
          <w:tcPr>
            <w:tcW w:w="3936" w:type="dxa"/>
          </w:tcPr>
          <w:p w14:paraId="0D8C035B" w14:textId="77777777" w:rsidR="004822CF" w:rsidRPr="00FD5459" w:rsidRDefault="004822CF" w:rsidP="004822CF">
            <w:pPr>
              <w:pStyle w:val="TAL"/>
              <w:rPr>
                <w:rFonts w:ascii="Courier New" w:hAnsi="Courier New"/>
                <w:lang w:eastAsia="zh-CN"/>
              </w:rPr>
            </w:pPr>
            <w:proofErr w:type="spellStart"/>
            <w:r w:rsidRPr="00FD5459">
              <w:rPr>
                <w:rFonts w:ascii="Courier New" w:hAnsi="Courier New" w:cs="Courier New"/>
                <w:lang w:eastAsia="zh-CN"/>
              </w:rPr>
              <w:t>rRMPolicy</w:t>
            </w:r>
            <w:r>
              <w:rPr>
                <w:rFonts w:ascii="Courier New" w:hAnsi="Courier New" w:cs="Courier New"/>
                <w:lang w:eastAsia="zh-CN"/>
              </w:rPr>
              <w:t>Dedicated</w:t>
            </w:r>
            <w:r w:rsidRPr="00FD5459">
              <w:rPr>
                <w:rFonts w:ascii="Courier New" w:hAnsi="Courier New" w:cs="Courier New"/>
                <w:lang w:eastAsia="zh-CN"/>
              </w:rPr>
              <w:t>Ratio</w:t>
            </w:r>
            <w:proofErr w:type="spellEnd"/>
          </w:p>
        </w:tc>
        <w:tc>
          <w:tcPr>
            <w:tcW w:w="992" w:type="dxa"/>
          </w:tcPr>
          <w:p w14:paraId="4F69769A" w14:textId="77777777" w:rsidR="004822CF" w:rsidRPr="00FD5459" w:rsidRDefault="004822CF" w:rsidP="004822CF">
            <w:pPr>
              <w:pStyle w:val="TAL"/>
              <w:jc w:val="center"/>
              <w:rPr>
                <w:lang w:eastAsia="zh-CN"/>
              </w:rPr>
            </w:pPr>
            <w:r w:rsidRPr="00FD5459">
              <w:rPr>
                <w:lang w:eastAsia="zh-CN"/>
              </w:rPr>
              <w:t>O</w:t>
            </w:r>
          </w:p>
        </w:tc>
        <w:tc>
          <w:tcPr>
            <w:tcW w:w="1276" w:type="dxa"/>
          </w:tcPr>
          <w:p w14:paraId="1BF7C2CC" w14:textId="77777777" w:rsidR="004822CF" w:rsidRPr="00FD5459" w:rsidRDefault="004822CF" w:rsidP="004822CF">
            <w:pPr>
              <w:pStyle w:val="TAL"/>
              <w:jc w:val="center"/>
            </w:pPr>
            <w:r w:rsidRPr="00FD5459">
              <w:t>T</w:t>
            </w:r>
          </w:p>
        </w:tc>
        <w:tc>
          <w:tcPr>
            <w:tcW w:w="1134" w:type="dxa"/>
          </w:tcPr>
          <w:p w14:paraId="0AF8BF37" w14:textId="77777777" w:rsidR="004822CF" w:rsidRPr="00FD5459" w:rsidRDefault="004822CF" w:rsidP="004822CF">
            <w:pPr>
              <w:pStyle w:val="TAL"/>
              <w:jc w:val="center"/>
            </w:pPr>
            <w:r w:rsidRPr="00FD5459">
              <w:t>T</w:t>
            </w:r>
          </w:p>
        </w:tc>
        <w:tc>
          <w:tcPr>
            <w:tcW w:w="1134" w:type="dxa"/>
          </w:tcPr>
          <w:p w14:paraId="03CC4FD1" w14:textId="77777777" w:rsidR="004822CF" w:rsidRPr="00FD5459" w:rsidRDefault="004822CF" w:rsidP="004822CF">
            <w:pPr>
              <w:pStyle w:val="TAL"/>
              <w:jc w:val="center"/>
            </w:pPr>
            <w:r w:rsidRPr="00FD5459">
              <w:t>F</w:t>
            </w:r>
          </w:p>
        </w:tc>
        <w:tc>
          <w:tcPr>
            <w:tcW w:w="1385" w:type="dxa"/>
          </w:tcPr>
          <w:p w14:paraId="501EA631" w14:textId="77777777" w:rsidR="004822CF" w:rsidRPr="00FD5459" w:rsidRDefault="004822CF" w:rsidP="004822CF">
            <w:pPr>
              <w:pStyle w:val="TAL"/>
              <w:jc w:val="center"/>
              <w:rPr>
                <w:lang w:eastAsia="zh-CN"/>
              </w:rPr>
            </w:pPr>
            <w:r w:rsidRPr="00FD5459">
              <w:rPr>
                <w:lang w:eastAsia="zh-CN"/>
              </w:rPr>
              <w:t>T</w:t>
            </w:r>
          </w:p>
        </w:tc>
      </w:tr>
    </w:tbl>
    <w:p w14:paraId="5719DD50" w14:textId="77777777" w:rsidR="004822CF" w:rsidRDefault="004822CF" w:rsidP="004822CF">
      <w:pPr>
        <w:pStyle w:val="4"/>
        <w:rPr>
          <w:lang w:val="en-US"/>
        </w:rPr>
      </w:pPr>
      <w:bookmarkStart w:id="254" w:name="_Toc19888220"/>
      <w:bookmarkStart w:id="255" w:name="_Toc27405093"/>
      <w:bookmarkStart w:id="256" w:name="_Toc35878238"/>
      <w:bookmarkStart w:id="257" w:name="_Toc36220054"/>
      <w:bookmarkStart w:id="258" w:name="_Toc36474152"/>
      <w:bookmarkStart w:id="259" w:name="_Toc36542424"/>
      <w:bookmarkStart w:id="260" w:name="_Toc36543245"/>
      <w:bookmarkStart w:id="261" w:name="_Toc36567483"/>
      <w:bookmarkStart w:id="262" w:name="_Toc44341101"/>
      <w:bookmarkStart w:id="263" w:name="_Toc51675399"/>
      <w:bookmarkStart w:id="264" w:name="_Toc55894848"/>
      <w:bookmarkStart w:id="265" w:name="_Toc58939932"/>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54"/>
      <w:bookmarkEnd w:id="255"/>
      <w:bookmarkEnd w:id="256"/>
      <w:bookmarkEnd w:id="257"/>
      <w:bookmarkEnd w:id="258"/>
      <w:bookmarkEnd w:id="259"/>
      <w:bookmarkEnd w:id="260"/>
      <w:bookmarkEnd w:id="261"/>
      <w:bookmarkEnd w:id="262"/>
      <w:bookmarkEnd w:id="263"/>
      <w:bookmarkEnd w:id="264"/>
      <w:bookmarkEnd w:id="265"/>
    </w:p>
    <w:p w14:paraId="164C2C58" w14:textId="77777777" w:rsidR="004822CF" w:rsidRPr="002132B5" w:rsidRDefault="004822CF" w:rsidP="004822CF">
      <w:pPr>
        <w:rPr>
          <w:lang w:val="en-US"/>
        </w:rPr>
      </w:pPr>
      <w:r>
        <w:rPr>
          <w:lang w:val="en-US"/>
        </w:rPr>
        <w:t>None</w:t>
      </w:r>
    </w:p>
    <w:p w14:paraId="034DDD20" w14:textId="77777777" w:rsidR="004822CF" w:rsidRDefault="004822CF" w:rsidP="004822CF">
      <w:pPr>
        <w:pStyle w:val="4"/>
        <w:rPr>
          <w:lang w:val="en-US"/>
        </w:rPr>
      </w:pPr>
      <w:bookmarkStart w:id="266" w:name="_Toc19888221"/>
      <w:bookmarkStart w:id="267" w:name="_Toc27405094"/>
      <w:bookmarkStart w:id="268" w:name="_Toc35878239"/>
      <w:bookmarkStart w:id="269" w:name="_Toc36220055"/>
      <w:bookmarkStart w:id="270" w:name="_Toc36474153"/>
      <w:bookmarkStart w:id="271" w:name="_Toc36542425"/>
      <w:bookmarkStart w:id="272" w:name="_Toc36543246"/>
      <w:bookmarkStart w:id="273" w:name="_Toc36567484"/>
      <w:bookmarkStart w:id="274" w:name="_Toc44341102"/>
      <w:bookmarkStart w:id="275" w:name="_Toc51675400"/>
      <w:bookmarkStart w:id="276" w:name="_Toc55894849"/>
      <w:bookmarkStart w:id="277" w:name="_Toc58939933"/>
      <w:r>
        <w:rPr>
          <w:lang w:eastAsia="zh-CN"/>
        </w:rPr>
        <w:t>4</w:t>
      </w:r>
      <w:r>
        <w:t>.3.36.4</w:t>
      </w:r>
      <w:r>
        <w:tab/>
        <w:t>Notifications</w:t>
      </w:r>
      <w:bookmarkEnd w:id="266"/>
      <w:bookmarkEnd w:id="267"/>
      <w:bookmarkEnd w:id="268"/>
      <w:bookmarkEnd w:id="269"/>
      <w:bookmarkEnd w:id="270"/>
      <w:bookmarkEnd w:id="271"/>
      <w:bookmarkEnd w:id="272"/>
      <w:bookmarkEnd w:id="273"/>
      <w:bookmarkEnd w:id="274"/>
      <w:bookmarkEnd w:id="275"/>
      <w:bookmarkEnd w:id="276"/>
      <w:bookmarkEnd w:id="277"/>
    </w:p>
    <w:p w14:paraId="5D28CE18" w14:textId="77777777" w:rsidR="004822CF" w:rsidRDefault="004822CF" w:rsidP="004822CF">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bookmarkEnd w:id="220"/>
    </w:p>
    <w:p w14:paraId="2CE8DB9A" w14:textId="77777777" w:rsidR="00AD7246" w:rsidRPr="004822CF" w:rsidRDefault="00AD7246" w:rsidP="00AD7246">
      <w:pPr>
        <w:rPr>
          <w:noProof/>
        </w:rPr>
      </w:pPr>
    </w:p>
    <w:p w14:paraId="66594EB1"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519B837A" w14:textId="77777777" w:rsidTr="004822CF">
        <w:tc>
          <w:tcPr>
            <w:tcW w:w="9521" w:type="dxa"/>
            <w:shd w:val="clear" w:color="auto" w:fill="FFFFCC"/>
            <w:vAlign w:val="center"/>
          </w:tcPr>
          <w:p w14:paraId="0B2CD2B1" w14:textId="15C40C9D"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2</w:t>
            </w:r>
            <w:r w:rsidRPr="004822CF">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49E3AC9" w14:textId="77777777" w:rsidR="004822CF" w:rsidRDefault="004822CF" w:rsidP="004822CF">
      <w:pPr>
        <w:pStyle w:val="3"/>
        <w:rPr>
          <w:rFonts w:ascii="Courier New" w:hAnsi="Courier New" w:cs="Courier New"/>
          <w:lang w:val="en-US" w:eastAsia="zh-CN"/>
        </w:rPr>
      </w:pPr>
      <w:bookmarkStart w:id="278" w:name="_Toc27405100"/>
      <w:bookmarkStart w:id="279" w:name="_Toc35878245"/>
      <w:bookmarkStart w:id="280" w:name="_Toc36220061"/>
      <w:bookmarkStart w:id="281" w:name="_Toc36474159"/>
      <w:bookmarkStart w:id="282" w:name="_Toc36542431"/>
      <w:bookmarkStart w:id="283" w:name="_Toc36543252"/>
      <w:bookmarkStart w:id="284" w:name="_Toc36567490"/>
      <w:bookmarkStart w:id="285" w:name="_Toc44341108"/>
      <w:bookmarkStart w:id="286" w:name="_Toc51675406"/>
      <w:bookmarkStart w:id="287" w:name="_Toc55894855"/>
      <w:bookmarkStart w:id="288" w:name="_Toc58939939"/>
      <w:bookmarkStart w:id="289" w:name="_Hlk1719313"/>
      <w:r>
        <w:rPr>
          <w:lang w:val="en-US" w:eastAsia="zh-CN"/>
        </w:rPr>
        <w:t>4.3.38</w:t>
      </w:r>
      <w:r>
        <w:rPr>
          <w:lang w:val="en-US" w:eastAsia="zh-CN"/>
        </w:rPr>
        <w:tab/>
      </w:r>
      <w:proofErr w:type="spellStart"/>
      <w:r>
        <w:rPr>
          <w:rFonts w:ascii="Courier New" w:hAnsi="Courier New" w:cs="Courier New"/>
          <w:lang w:val="en-US" w:eastAsia="zh-CN"/>
        </w:rPr>
        <w:t>NRFrequency</w:t>
      </w:r>
      <w:bookmarkEnd w:id="278"/>
      <w:bookmarkEnd w:id="279"/>
      <w:bookmarkEnd w:id="280"/>
      <w:bookmarkEnd w:id="281"/>
      <w:bookmarkEnd w:id="282"/>
      <w:bookmarkEnd w:id="283"/>
      <w:bookmarkEnd w:id="284"/>
      <w:bookmarkEnd w:id="285"/>
      <w:bookmarkEnd w:id="286"/>
      <w:bookmarkEnd w:id="287"/>
      <w:bookmarkEnd w:id="288"/>
      <w:proofErr w:type="spellEnd"/>
    </w:p>
    <w:p w14:paraId="05420864" w14:textId="77777777" w:rsidR="004822CF" w:rsidRDefault="004822CF" w:rsidP="004822CF">
      <w:pPr>
        <w:pStyle w:val="4"/>
      </w:pPr>
      <w:bookmarkStart w:id="290" w:name="_Toc27405101"/>
      <w:bookmarkStart w:id="291" w:name="_Toc35878246"/>
      <w:bookmarkStart w:id="292" w:name="_Toc36220062"/>
      <w:bookmarkStart w:id="293" w:name="_Toc36474160"/>
      <w:bookmarkStart w:id="294" w:name="_Toc36542432"/>
      <w:bookmarkStart w:id="295" w:name="_Toc36543253"/>
      <w:bookmarkStart w:id="296" w:name="_Toc36567491"/>
      <w:bookmarkStart w:id="297" w:name="_Toc44341109"/>
      <w:bookmarkStart w:id="298" w:name="_Toc51675407"/>
      <w:bookmarkStart w:id="299" w:name="_Toc55894856"/>
      <w:bookmarkStart w:id="300" w:name="_Toc58939940"/>
      <w:r>
        <w:rPr>
          <w:lang w:eastAsia="zh-CN"/>
        </w:rPr>
        <w:t>4</w:t>
      </w:r>
      <w:r>
        <w:t>.3.38.1</w:t>
      </w:r>
      <w:r>
        <w:tab/>
        <w:t>Definition</w:t>
      </w:r>
      <w:bookmarkEnd w:id="290"/>
      <w:bookmarkEnd w:id="291"/>
      <w:bookmarkEnd w:id="292"/>
      <w:bookmarkEnd w:id="293"/>
      <w:bookmarkEnd w:id="294"/>
      <w:bookmarkEnd w:id="295"/>
      <w:bookmarkEnd w:id="296"/>
      <w:bookmarkEnd w:id="297"/>
      <w:bookmarkEnd w:id="298"/>
      <w:bookmarkEnd w:id="299"/>
      <w:bookmarkEnd w:id="300"/>
    </w:p>
    <w:p w14:paraId="51488FDC" w14:textId="77777777" w:rsidR="004822CF" w:rsidRDefault="004822CF" w:rsidP="004822CF">
      <w:r>
        <w:t>This IOC represents certain NR frequency properties.</w:t>
      </w:r>
    </w:p>
    <w:p w14:paraId="67C3D937" w14:textId="77777777" w:rsidR="004822CF" w:rsidRDefault="004822CF" w:rsidP="004822CF">
      <w:pPr>
        <w:pStyle w:val="4"/>
        <w:rPr>
          <w:ins w:id="301" w:author="Huawei" w:date="2021-01-12T10:46:00Z"/>
        </w:rPr>
      </w:pPr>
      <w:bookmarkStart w:id="302" w:name="_Toc27405102"/>
      <w:bookmarkStart w:id="303" w:name="_Toc35878247"/>
      <w:bookmarkStart w:id="304" w:name="_Toc36220063"/>
      <w:bookmarkStart w:id="305" w:name="_Toc36474161"/>
      <w:bookmarkStart w:id="306" w:name="_Toc36542433"/>
      <w:bookmarkStart w:id="307" w:name="_Toc36543254"/>
      <w:bookmarkStart w:id="308" w:name="_Toc36567492"/>
      <w:bookmarkStart w:id="309" w:name="_Toc44341110"/>
      <w:bookmarkStart w:id="310" w:name="_Toc51675408"/>
      <w:bookmarkStart w:id="311" w:name="_Toc55894857"/>
      <w:bookmarkStart w:id="312" w:name="_Toc58939941"/>
      <w:r>
        <w:rPr>
          <w:lang w:eastAsia="zh-CN"/>
        </w:rPr>
        <w:t>4.3.</w:t>
      </w:r>
      <w:r>
        <w:t>38.2</w:t>
      </w:r>
      <w:r>
        <w:tab/>
        <w:t>Attributes</w:t>
      </w:r>
      <w:bookmarkEnd w:id="302"/>
      <w:bookmarkEnd w:id="303"/>
      <w:bookmarkEnd w:id="304"/>
      <w:bookmarkEnd w:id="305"/>
      <w:bookmarkEnd w:id="306"/>
      <w:bookmarkEnd w:id="307"/>
      <w:bookmarkEnd w:id="308"/>
      <w:bookmarkEnd w:id="309"/>
      <w:bookmarkEnd w:id="310"/>
      <w:bookmarkEnd w:id="311"/>
      <w:bookmarkEnd w:id="312"/>
    </w:p>
    <w:p w14:paraId="2B758496" w14:textId="0C5FFC03" w:rsidR="00D72649" w:rsidRPr="00D72649" w:rsidRDefault="00D72649" w:rsidP="00D72649">
      <w:ins w:id="313" w:author="Huawei" w:date="2021-01-12T10:46:00Z">
        <w:r>
          <w:t xml:space="preserve">The </w:t>
        </w:r>
        <w:proofErr w:type="spellStart"/>
        <w:r>
          <w:rPr>
            <w:rFonts w:hint="eastAsia"/>
            <w:lang w:eastAsia="zh-CN"/>
          </w:rPr>
          <w:t>NR</w:t>
        </w:r>
        <w:r>
          <w:rPr>
            <w:lang w:eastAsia="zh-CN"/>
          </w:rPr>
          <w:t>Freq</w:t>
        </w:r>
        <w:r>
          <w:t>uency</w:t>
        </w:r>
        <w:proofErr w:type="spellEnd"/>
        <w:r>
          <w:t xml:space="preserve">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4822CF" w14:paraId="6EF1C64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70FB34" w14:textId="77777777" w:rsidR="004822CF" w:rsidRDefault="004822CF" w:rsidP="004822CF">
            <w:pPr>
              <w:pStyle w:val="TAH"/>
              <w:rPr>
                <w:lang w:val="en-US"/>
              </w:rPr>
            </w:pPr>
            <w:r>
              <w:rPr>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61ED22" w14:textId="77777777" w:rsidR="004822CF" w:rsidRDefault="004822CF" w:rsidP="004822CF">
            <w:pPr>
              <w:pStyle w:val="TAH"/>
              <w:rPr>
                <w:lang w:val="en-US"/>
              </w:rPr>
            </w:pPr>
            <w:r>
              <w:rPr>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D2F2C4" w14:textId="77777777" w:rsidR="004822CF" w:rsidRDefault="004822CF" w:rsidP="004822CF">
            <w:pPr>
              <w:pStyle w:val="TAH"/>
              <w:rPr>
                <w:lang w:val="en-US"/>
              </w:rPr>
            </w:pPr>
            <w:proofErr w:type="spellStart"/>
            <w:r>
              <w:rPr>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B812A1" w14:textId="77777777" w:rsidR="004822CF" w:rsidRDefault="004822CF" w:rsidP="004822CF">
            <w:pPr>
              <w:pStyle w:val="TAH"/>
              <w:rPr>
                <w:lang w:val="en-US"/>
              </w:rPr>
            </w:pPr>
            <w:proofErr w:type="spellStart"/>
            <w:r>
              <w:rPr>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AFAAFE" w14:textId="77777777" w:rsidR="004822CF" w:rsidRDefault="004822CF" w:rsidP="004822CF">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3F9988" w14:textId="77777777" w:rsidR="004822CF" w:rsidRDefault="004822CF" w:rsidP="004822CF">
            <w:pPr>
              <w:pStyle w:val="TAH"/>
              <w:rPr>
                <w:lang w:val="en-US"/>
              </w:rPr>
            </w:pPr>
            <w:proofErr w:type="spellStart"/>
            <w:r>
              <w:rPr>
                <w:lang w:val="en-US"/>
              </w:rPr>
              <w:t>isNotifyable</w:t>
            </w:r>
            <w:proofErr w:type="spellEnd"/>
          </w:p>
        </w:tc>
      </w:tr>
      <w:tr w:rsidR="004822CF" w14:paraId="12CB1FB6"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C5083C2"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lang w:val="en-US"/>
              </w:rPr>
              <w:t>absoluteFrequencySSB</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7DB8DF5" w14:textId="77777777" w:rsidR="004822CF" w:rsidRDefault="004822CF" w:rsidP="004822CF">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4CE1B9BC"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0A9F30F3" w14:textId="77777777" w:rsidR="004822CF" w:rsidRDefault="004822CF" w:rsidP="004822CF">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182590FA" w14:textId="77777777" w:rsidR="004822CF" w:rsidRDefault="004822CF" w:rsidP="004822CF">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74379139" w14:textId="77777777" w:rsidR="004822CF" w:rsidRDefault="004822CF" w:rsidP="004822CF">
            <w:pPr>
              <w:pStyle w:val="TAL"/>
              <w:jc w:val="center"/>
              <w:rPr>
                <w:lang w:val="en-US" w:eastAsia="zh-CN"/>
              </w:rPr>
            </w:pPr>
            <w:r>
              <w:rPr>
                <w:lang w:val="en-US" w:eastAsia="zh-CN"/>
              </w:rPr>
              <w:t>T</w:t>
            </w:r>
          </w:p>
        </w:tc>
      </w:tr>
      <w:tr w:rsidR="004822CF" w14:paraId="2B957C5C"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158C4117"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iCs/>
                <w:lang w:val="en-US" w:eastAsia="ja-JP"/>
              </w:rPr>
              <w:t>sSBSubCarrierSpacing</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40A9DD22" w14:textId="77777777" w:rsidR="004822CF" w:rsidRDefault="004822CF" w:rsidP="004822CF">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4F9529A8"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286BF6BD" w14:textId="77777777" w:rsidR="004822CF" w:rsidRDefault="004822CF" w:rsidP="004822CF">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50E568EE" w14:textId="77777777" w:rsidR="004822CF" w:rsidRDefault="004822CF" w:rsidP="004822CF">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BF75C1D" w14:textId="77777777" w:rsidR="004822CF" w:rsidRDefault="004822CF" w:rsidP="004822CF">
            <w:pPr>
              <w:pStyle w:val="TAL"/>
              <w:jc w:val="center"/>
              <w:rPr>
                <w:lang w:val="en-US" w:eastAsia="zh-CN"/>
              </w:rPr>
            </w:pPr>
            <w:r>
              <w:rPr>
                <w:lang w:val="en-US" w:eastAsia="zh-CN"/>
              </w:rPr>
              <w:t>T</w:t>
            </w:r>
          </w:p>
        </w:tc>
      </w:tr>
      <w:tr w:rsidR="004822CF" w14:paraId="11E1C09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0D09543" w14:textId="77777777" w:rsidR="004822CF" w:rsidRDefault="004822CF" w:rsidP="004822CF">
            <w:pPr>
              <w:pStyle w:val="TAL"/>
              <w:rPr>
                <w:rFonts w:ascii="Courier New" w:hAnsi="Courier New" w:cs="Courier New"/>
                <w:lang w:val="en-US"/>
              </w:rPr>
            </w:pPr>
            <w:proofErr w:type="spellStart"/>
            <w:r>
              <w:rPr>
                <w:rFonts w:ascii="Courier New" w:hAnsi="Courier New" w:cs="Courier New"/>
                <w:bCs/>
                <w:lang w:val="en-US"/>
              </w:rPr>
              <w:t>multiFrequencyBandListNR</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CFAFBE2" w14:textId="77777777" w:rsidR="004822CF" w:rsidRDefault="004822CF" w:rsidP="004822CF">
            <w:pPr>
              <w:pStyle w:val="TAL"/>
              <w:jc w:val="center"/>
              <w:rPr>
                <w:szCs w:val="18"/>
                <w:lang w:val="en-US"/>
              </w:rPr>
            </w:pPr>
            <w:r>
              <w:rPr>
                <w:szCs w:val="18"/>
                <w:lang w:val="en-US"/>
              </w:rPr>
              <w:t>O</w:t>
            </w:r>
          </w:p>
        </w:tc>
        <w:tc>
          <w:tcPr>
            <w:tcW w:w="1178" w:type="dxa"/>
            <w:tcBorders>
              <w:top w:val="single" w:sz="4" w:space="0" w:color="auto"/>
              <w:left w:val="single" w:sz="4" w:space="0" w:color="auto"/>
              <w:bottom w:val="single" w:sz="4" w:space="0" w:color="auto"/>
              <w:right w:val="single" w:sz="4" w:space="0" w:color="auto"/>
            </w:tcBorders>
            <w:hideMark/>
          </w:tcPr>
          <w:p w14:paraId="439E176B" w14:textId="77777777" w:rsidR="004822CF" w:rsidRDefault="004822CF" w:rsidP="004822CF">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22F549B3" w14:textId="77777777" w:rsidR="004822CF" w:rsidRDefault="004822CF" w:rsidP="004822CF">
            <w:pPr>
              <w:pStyle w:val="TAL"/>
              <w:jc w:val="center"/>
              <w:rPr>
                <w:lang w:val="en-US"/>
              </w:rPr>
            </w:pPr>
            <w:r>
              <w:rPr>
                <w:lang w:val="en-US"/>
              </w:rPr>
              <w:t>F</w:t>
            </w:r>
          </w:p>
        </w:tc>
        <w:tc>
          <w:tcPr>
            <w:tcW w:w="1161" w:type="dxa"/>
            <w:tcBorders>
              <w:top w:val="single" w:sz="4" w:space="0" w:color="auto"/>
              <w:left w:val="single" w:sz="4" w:space="0" w:color="auto"/>
              <w:bottom w:val="single" w:sz="4" w:space="0" w:color="auto"/>
              <w:right w:val="single" w:sz="4" w:space="0" w:color="auto"/>
            </w:tcBorders>
            <w:hideMark/>
          </w:tcPr>
          <w:p w14:paraId="37192C19" w14:textId="77777777" w:rsidR="004822CF" w:rsidRDefault="004822CF" w:rsidP="004822CF">
            <w:pPr>
              <w:pStyle w:val="TAL"/>
              <w:jc w:val="center"/>
              <w:rPr>
                <w:lang w:val="en-US" w:eastAsia="zh-CN"/>
              </w:rPr>
            </w:pPr>
            <w:r>
              <w:rPr>
                <w:lang w:val="en-US"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BD8D47" w14:textId="77777777" w:rsidR="004822CF" w:rsidRDefault="004822CF" w:rsidP="004822CF">
            <w:pPr>
              <w:pStyle w:val="TAL"/>
              <w:jc w:val="center"/>
              <w:rPr>
                <w:lang w:val="en-US"/>
              </w:rPr>
            </w:pPr>
            <w:r>
              <w:rPr>
                <w:lang w:val="en-US"/>
              </w:rPr>
              <w:t>T</w:t>
            </w:r>
          </w:p>
        </w:tc>
      </w:tr>
    </w:tbl>
    <w:p w14:paraId="1CA68553" w14:textId="77777777" w:rsidR="004822CF" w:rsidRDefault="004822CF" w:rsidP="004822CF">
      <w:pPr>
        <w:pStyle w:val="4"/>
      </w:pPr>
      <w:bookmarkStart w:id="314" w:name="_Toc27405103"/>
      <w:bookmarkStart w:id="315" w:name="_Toc35878248"/>
      <w:bookmarkStart w:id="316" w:name="_Toc36220064"/>
      <w:bookmarkStart w:id="317" w:name="_Toc36474162"/>
      <w:bookmarkStart w:id="318" w:name="_Toc36542434"/>
      <w:bookmarkStart w:id="319" w:name="_Toc36543255"/>
      <w:bookmarkStart w:id="320" w:name="_Toc36567493"/>
      <w:bookmarkStart w:id="321" w:name="_Toc44341111"/>
      <w:bookmarkStart w:id="322" w:name="_Toc51675409"/>
      <w:bookmarkStart w:id="323" w:name="_Toc55894858"/>
      <w:bookmarkStart w:id="324" w:name="_Toc58939942"/>
      <w:r>
        <w:rPr>
          <w:lang w:eastAsia="zh-CN"/>
        </w:rPr>
        <w:t>4.3.</w:t>
      </w:r>
      <w:r>
        <w:t>38.3</w:t>
      </w:r>
      <w:r>
        <w:tab/>
        <w:t>Attribute constraints</w:t>
      </w:r>
      <w:bookmarkEnd w:id="314"/>
      <w:bookmarkEnd w:id="315"/>
      <w:bookmarkEnd w:id="316"/>
      <w:bookmarkEnd w:id="317"/>
      <w:bookmarkEnd w:id="318"/>
      <w:bookmarkEnd w:id="319"/>
      <w:bookmarkEnd w:id="320"/>
      <w:bookmarkEnd w:id="321"/>
      <w:bookmarkEnd w:id="322"/>
      <w:bookmarkEnd w:id="323"/>
      <w:bookmarkEnd w:id="324"/>
    </w:p>
    <w:p w14:paraId="3B558F87" w14:textId="77777777" w:rsidR="004822CF" w:rsidRDefault="004822CF" w:rsidP="004822CF">
      <w:r>
        <w:t>None.</w:t>
      </w:r>
    </w:p>
    <w:p w14:paraId="5C7007BB" w14:textId="77777777" w:rsidR="004822CF" w:rsidRDefault="004822CF" w:rsidP="004822CF">
      <w:pPr>
        <w:pStyle w:val="4"/>
      </w:pPr>
      <w:bookmarkStart w:id="325" w:name="_Toc27405104"/>
      <w:bookmarkStart w:id="326" w:name="_Toc35878249"/>
      <w:bookmarkStart w:id="327" w:name="_Toc36220065"/>
      <w:bookmarkStart w:id="328" w:name="_Toc36474163"/>
      <w:bookmarkStart w:id="329" w:name="_Toc36542435"/>
      <w:bookmarkStart w:id="330" w:name="_Toc36543256"/>
      <w:bookmarkStart w:id="331" w:name="_Toc36567494"/>
      <w:bookmarkStart w:id="332" w:name="_Toc44341112"/>
      <w:bookmarkStart w:id="333" w:name="_Toc51675410"/>
      <w:bookmarkStart w:id="334" w:name="_Toc55894859"/>
      <w:bookmarkStart w:id="335" w:name="_Toc58939943"/>
      <w:bookmarkEnd w:id="289"/>
      <w:r>
        <w:t>4.3.38.4</w:t>
      </w:r>
      <w:r>
        <w:tab/>
        <w:t>Notifications</w:t>
      </w:r>
      <w:bookmarkEnd w:id="325"/>
      <w:bookmarkEnd w:id="326"/>
      <w:bookmarkEnd w:id="327"/>
      <w:bookmarkEnd w:id="328"/>
      <w:bookmarkEnd w:id="329"/>
      <w:bookmarkEnd w:id="330"/>
      <w:bookmarkEnd w:id="331"/>
      <w:bookmarkEnd w:id="332"/>
      <w:bookmarkEnd w:id="333"/>
      <w:bookmarkEnd w:id="334"/>
      <w:bookmarkEnd w:id="335"/>
    </w:p>
    <w:p w14:paraId="50E57B08" w14:textId="77777777" w:rsidR="004822CF" w:rsidRDefault="004822CF" w:rsidP="004822CF">
      <w:r>
        <w:t xml:space="preserve">The common notifications defined in </w:t>
      </w:r>
      <w:proofErr w:type="spellStart"/>
      <w:r>
        <w:t>subclause</w:t>
      </w:r>
      <w:proofErr w:type="spellEnd"/>
      <w:r>
        <w:t xml:space="preserve"> </w:t>
      </w:r>
      <w:r>
        <w:rPr>
          <w:lang w:eastAsia="zh-CN"/>
        </w:rPr>
        <w:t>4.5</w:t>
      </w:r>
      <w:r>
        <w:t xml:space="preserve"> are valid for this IOC, without exceptions or additions.</w:t>
      </w:r>
    </w:p>
    <w:p w14:paraId="0EADC38B" w14:textId="77777777" w:rsidR="004822CF" w:rsidRPr="00F8566D" w:rsidRDefault="004822CF" w:rsidP="004822CF">
      <w:pPr>
        <w:pStyle w:val="3"/>
        <w:rPr>
          <w:lang w:eastAsia="zh-CN"/>
        </w:rPr>
      </w:pPr>
      <w:bookmarkStart w:id="336" w:name="_Toc27405105"/>
      <w:bookmarkStart w:id="337" w:name="_Toc35878250"/>
      <w:bookmarkStart w:id="338" w:name="_Toc36220066"/>
      <w:bookmarkStart w:id="339" w:name="_Toc36474164"/>
      <w:bookmarkStart w:id="340" w:name="_Toc36542436"/>
      <w:bookmarkStart w:id="341" w:name="_Toc36543257"/>
      <w:bookmarkStart w:id="342" w:name="_Toc36567495"/>
      <w:bookmarkStart w:id="343" w:name="_Toc44341113"/>
      <w:bookmarkStart w:id="344" w:name="_Toc51675411"/>
      <w:bookmarkStart w:id="345" w:name="_Toc55894860"/>
      <w:bookmarkStart w:id="346" w:name="_Toc58939944"/>
      <w:bookmarkStart w:id="347" w:name="_Hlk22086899"/>
      <w:r w:rsidRPr="00F8566D">
        <w:rPr>
          <w:rFonts w:hint="eastAsia"/>
          <w:lang w:eastAsia="zh-CN"/>
        </w:rPr>
        <w:t>4</w:t>
      </w:r>
      <w:r w:rsidRPr="00F8566D">
        <w:rPr>
          <w:lang w:eastAsia="zh-CN"/>
        </w:rPr>
        <w:t>.3.</w:t>
      </w:r>
      <w:r>
        <w:rPr>
          <w:lang w:eastAsia="zh-CN"/>
        </w:rPr>
        <w:t>39</w:t>
      </w:r>
      <w:r w:rsidRPr="00F8566D">
        <w:rPr>
          <w:lang w:eastAsia="zh-CN"/>
        </w:rPr>
        <w:tab/>
      </w:r>
      <w:proofErr w:type="spellStart"/>
      <w:r>
        <w:rPr>
          <w:rFonts w:ascii="Courier New" w:hAnsi="Courier New"/>
          <w:lang w:eastAsia="zh-CN"/>
        </w:rPr>
        <w:t>CommonBeamformingFunction</w:t>
      </w:r>
      <w:bookmarkEnd w:id="336"/>
      <w:bookmarkEnd w:id="337"/>
      <w:bookmarkEnd w:id="338"/>
      <w:bookmarkEnd w:id="339"/>
      <w:bookmarkEnd w:id="340"/>
      <w:bookmarkEnd w:id="341"/>
      <w:bookmarkEnd w:id="342"/>
      <w:bookmarkEnd w:id="343"/>
      <w:bookmarkEnd w:id="344"/>
      <w:bookmarkEnd w:id="345"/>
      <w:bookmarkEnd w:id="346"/>
      <w:proofErr w:type="spellEnd"/>
    </w:p>
    <w:p w14:paraId="3B33529C" w14:textId="77777777" w:rsidR="004822CF" w:rsidRPr="002B15AA" w:rsidRDefault="004822CF" w:rsidP="004822CF">
      <w:pPr>
        <w:pStyle w:val="4"/>
      </w:pPr>
      <w:bookmarkStart w:id="348" w:name="_Toc27405106"/>
      <w:bookmarkStart w:id="349" w:name="_Toc35878251"/>
      <w:bookmarkStart w:id="350" w:name="_Toc36220067"/>
      <w:bookmarkStart w:id="351" w:name="_Toc36474165"/>
      <w:bookmarkStart w:id="352" w:name="_Toc36542437"/>
      <w:bookmarkStart w:id="353" w:name="_Toc36543258"/>
      <w:bookmarkStart w:id="354" w:name="_Toc36567496"/>
      <w:bookmarkStart w:id="355" w:name="_Toc44341114"/>
      <w:bookmarkStart w:id="356" w:name="_Toc51675412"/>
      <w:bookmarkStart w:id="357" w:name="_Toc55894861"/>
      <w:bookmarkStart w:id="358" w:name="_Toc58939945"/>
      <w:r w:rsidRPr="00F8566D">
        <w:rPr>
          <w:rFonts w:hint="eastAsia"/>
          <w:lang w:eastAsia="zh-CN"/>
        </w:rPr>
        <w:t>4</w:t>
      </w:r>
      <w:r w:rsidRPr="00F8566D">
        <w:t>.3.</w:t>
      </w:r>
      <w:r>
        <w:t>39</w:t>
      </w:r>
      <w:r w:rsidRPr="00F8566D">
        <w:t>.1</w:t>
      </w:r>
      <w:r w:rsidRPr="00F8566D">
        <w:tab/>
        <w:t>Definition</w:t>
      </w:r>
      <w:bookmarkEnd w:id="348"/>
      <w:bookmarkEnd w:id="349"/>
      <w:bookmarkEnd w:id="350"/>
      <w:bookmarkEnd w:id="351"/>
      <w:bookmarkEnd w:id="352"/>
      <w:bookmarkEnd w:id="353"/>
      <w:bookmarkEnd w:id="354"/>
      <w:bookmarkEnd w:id="355"/>
      <w:bookmarkEnd w:id="356"/>
      <w:bookmarkEnd w:id="357"/>
      <w:bookmarkEnd w:id="358"/>
    </w:p>
    <w:p w14:paraId="3AF4FD78" w14:textId="77777777" w:rsidR="004822CF" w:rsidRPr="00B42C54" w:rsidRDefault="004822CF" w:rsidP="004822CF">
      <w:pPr>
        <w:rPr>
          <w:lang w:eastAsia="sv-SE"/>
        </w:rPr>
      </w:pPr>
      <w:r w:rsidRPr="00577B71">
        <w:t>This &lt;&lt;IOC&gt;&gt;</w:t>
      </w:r>
      <w:proofErr w:type="spellStart"/>
      <w:r>
        <w:rPr>
          <w:rFonts w:ascii="Courier New" w:hAnsi="Courier New" w:cs="Courier New"/>
        </w:rPr>
        <w:t>CommonBeamformingFunction</w:t>
      </w:r>
      <w:proofErr w:type="spellEnd"/>
      <w:r w:rsidRPr="00577B71">
        <w:t xml:space="preserve"> represents common beamforming functionality (</w:t>
      </w:r>
      <w:proofErr w:type="spellStart"/>
      <w:r w:rsidRPr="00577B71">
        <w:t>eg</w:t>
      </w:r>
      <w:proofErr w:type="spellEnd"/>
      <w:r w:rsidRPr="00577B71">
        <w:t xml:space="preserve">: SSB beams) for the </w:t>
      </w:r>
      <w:proofErr w:type="spellStart"/>
      <w:r w:rsidRPr="00336AF1">
        <w:rPr>
          <w:rFonts w:ascii="Courier New" w:hAnsi="Courier New" w:cs="Courier New"/>
        </w:rPr>
        <w:t>NRSectorCarrier</w:t>
      </w:r>
      <w:proofErr w:type="spellEnd"/>
      <w:r w:rsidRPr="00577B71">
        <w:t>.</w:t>
      </w:r>
    </w:p>
    <w:p w14:paraId="63ACB36B" w14:textId="77777777" w:rsidR="004822CF" w:rsidRPr="00577B71" w:rsidRDefault="004822CF" w:rsidP="004822CF">
      <w:r w:rsidRPr="00577B71">
        <w:t xml:space="preserve">The </w:t>
      </w:r>
      <w:proofErr w:type="spellStart"/>
      <w:r w:rsidRPr="00577B71">
        <w:t>CommonBeamformingFunction</w:t>
      </w:r>
      <w:proofErr w:type="spellEnd"/>
      <w:r w:rsidRPr="00577B71">
        <w:t xml:space="preserve"> provides capability to configure the advanced antenna for a sector carrier. The configuration capability is provided by selection of </w:t>
      </w:r>
      <w:proofErr w:type="spellStart"/>
      <w:r w:rsidRPr="00577B71">
        <w:t>coverageShape</w:t>
      </w:r>
      <w:proofErr w:type="spellEnd"/>
      <w:r w:rsidRPr="00577B71">
        <w:t xml:space="preserve">, </w:t>
      </w:r>
      <w:proofErr w:type="spellStart"/>
      <w:r w:rsidRPr="00577B71">
        <w:t>digitalTilt</w:t>
      </w:r>
      <w:proofErr w:type="spellEnd"/>
      <w:r w:rsidRPr="00577B71">
        <w:t xml:space="preserve"> and </w:t>
      </w:r>
      <w:proofErr w:type="spellStart"/>
      <w:r w:rsidRPr="00577B71">
        <w:t>digitalAzimuth</w:t>
      </w:r>
      <w:proofErr w:type="spellEnd"/>
      <w:r w:rsidRPr="00577B71">
        <w:t xml:space="preserve">. These attributes represent the wanted coverage area and radiation pattern on a sector carrier related to an antenna transmission point. </w:t>
      </w:r>
    </w:p>
    <w:p w14:paraId="736BED01" w14:textId="77777777" w:rsidR="004822CF" w:rsidRPr="00577B71" w:rsidRDefault="004822CF" w:rsidP="004822CF">
      <w:r w:rsidRPr="00577B71">
        <w:t xml:space="preserve">This configuration capability assumes the system shall handle configuration of SSB beams within the sector carrier. </w:t>
      </w:r>
      <w:r>
        <w:t xml:space="preserve">Individual SSB beams within a sector carrier </w:t>
      </w:r>
      <w:r w:rsidRPr="00577B71">
        <w:t>cannot be independently configured</w:t>
      </w:r>
      <w:r>
        <w:t xml:space="preserve"> as this depends on many conditions and constraints, for instance TDD patterns, allocations of PRACH occasions, SIB1 and mobility considerations.</w:t>
      </w:r>
    </w:p>
    <w:p w14:paraId="0E70371A" w14:textId="77777777" w:rsidR="004822CF" w:rsidRPr="0082004E" w:rsidRDefault="004822CF" w:rsidP="004822CF">
      <w:pPr>
        <w:rPr>
          <w:color w:val="FF0000"/>
        </w:rPr>
      </w:pPr>
      <w:r w:rsidRPr="00577B71">
        <w:t xml:space="preserve">The associated &lt;&lt;IOC&gt;&gt; Beam provides information beam direction and beam width for the associated SSB beams as a result of the configuration. The beams addressed in this definition are the common beams.  There may be more than one beam per </w:t>
      </w:r>
      <w:proofErr w:type="spellStart"/>
      <w:r>
        <w:rPr>
          <w:rFonts w:ascii="Courier New" w:hAnsi="Courier New" w:cs="Courier New"/>
        </w:rPr>
        <w:t>CommonBeamformingFunction</w:t>
      </w:r>
      <w:proofErr w:type="spellEnd"/>
      <w:r w:rsidRPr="005306B4">
        <w:rPr>
          <w:rFonts w:ascii="Courier New" w:hAnsi="Courier New" w:cs="Courier New"/>
        </w:rPr>
        <w:t xml:space="preserve"> </w:t>
      </w:r>
      <w:r w:rsidRPr="00577B71">
        <w:t>for the</w:t>
      </w:r>
      <w:r>
        <w:rPr>
          <w:rFonts w:ascii="Courier New" w:hAnsi="Courier New" w:cs="Courier New"/>
        </w:rPr>
        <w:t xml:space="preserve"> </w:t>
      </w:r>
      <w:proofErr w:type="spellStart"/>
      <w:r w:rsidRPr="005306B4">
        <w:rPr>
          <w:rFonts w:ascii="Courier New" w:hAnsi="Courier New" w:cs="Courier New"/>
        </w:rPr>
        <w:t>NRSectorCarrier</w:t>
      </w:r>
      <w:proofErr w:type="spellEnd"/>
      <w:r>
        <w:rPr>
          <w:rFonts w:ascii="Courier New" w:hAnsi="Courier New" w:cs="Courier New"/>
        </w:rPr>
        <w:t xml:space="preserve">. </w:t>
      </w:r>
    </w:p>
    <w:p w14:paraId="01FE9E1E" w14:textId="77777777" w:rsidR="004822CF" w:rsidRDefault="004822CF" w:rsidP="004822CF">
      <w:pPr>
        <w:pStyle w:val="4"/>
        <w:rPr>
          <w:ins w:id="359" w:author="Huawei" w:date="2021-01-12T10:47:00Z"/>
        </w:rPr>
      </w:pPr>
      <w:bookmarkStart w:id="360" w:name="_Toc27405107"/>
      <w:bookmarkStart w:id="361" w:name="_Toc35878252"/>
      <w:bookmarkStart w:id="362" w:name="_Toc36220068"/>
      <w:bookmarkStart w:id="363" w:name="_Toc36474166"/>
      <w:bookmarkStart w:id="364" w:name="_Toc36542438"/>
      <w:bookmarkStart w:id="365" w:name="_Toc36543259"/>
      <w:bookmarkStart w:id="366" w:name="_Toc36567497"/>
      <w:bookmarkStart w:id="367" w:name="_Toc44341115"/>
      <w:bookmarkStart w:id="368" w:name="_Toc51675413"/>
      <w:bookmarkStart w:id="369" w:name="_Toc55894862"/>
      <w:bookmarkStart w:id="370" w:name="_Toc58939946"/>
      <w:r w:rsidRPr="002B15AA">
        <w:rPr>
          <w:rFonts w:hint="eastAsia"/>
        </w:rPr>
        <w:lastRenderedPageBreak/>
        <w:t>4</w:t>
      </w:r>
      <w:r w:rsidRPr="002B15AA">
        <w:t>.3.</w:t>
      </w:r>
      <w:r>
        <w:t>39</w:t>
      </w:r>
      <w:r w:rsidRPr="002B15AA">
        <w:t>.</w:t>
      </w:r>
      <w:r>
        <w:t>2</w:t>
      </w:r>
      <w:r w:rsidRPr="002B15AA">
        <w:tab/>
        <w:t>Attributes</w:t>
      </w:r>
      <w:bookmarkEnd w:id="360"/>
      <w:bookmarkEnd w:id="361"/>
      <w:bookmarkEnd w:id="362"/>
      <w:bookmarkEnd w:id="363"/>
      <w:bookmarkEnd w:id="364"/>
      <w:bookmarkEnd w:id="365"/>
      <w:bookmarkEnd w:id="366"/>
      <w:bookmarkEnd w:id="367"/>
      <w:bookmarkEnd w:id="368"/>
      <w:bookmarkEnd w:id="369"/>
      <w:bookmarkEnd w:id="370"/>
    </w:p>
    <w:p w14:paraId="03DDF869" w14:textId="24D63214" w:rsidR="001A4774" w:rsidRPr="001A4774" w:rsidRDefault="001A4774" w:rsidP="001A4774">
      <w:ins w:id="371" w:author="Huawei" w:date="2021-01-12T10:47:00Z">
        <w:r>
          <w:t xml:space="preserve">The </w:t>
        </w:r>
      </w:ins>
      <w:proofErr w:type="spellStart"/>
      <w:ins w:id="372" w:author="Huawei" w:date="2021-01-12T14:11:00Z">
        <w:r w:rsidR="00D674F6">
          <w:rPr>
            <w:rFonts w:ascii="Courier New" w:hAnsi="Courier New"/>
          </w:rPr>
          <w:t>C</w:t>
        </w:r>
      </w:ins>
      <w:ins w:id="373" w:author="Huawei" w:date="2021-01-12T10:47:00Z">
        <w:r w:rsidRPr="00B24D0E">
          <w:rPr>
            <w:rFonts w:ascii="Courier New" w:hAnsi="Courier New"/>
          </w:rPr>
          <w:t>ommonBeamformingFunction</w:t>
        </w:r>
        <w:proofErr w:type="spellEnd"/>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327"/>
        <w:gridCol w:w="1230"/>
        <w:gridCol w:w="1181"/>
        <w:gridCol w:w="1203"/>
        <w:gridCol w:w="1268"/>
      </w:tblGrid>
      <w:tr w:rsidR="004822CF" w14:paraId="053B1B60"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0484D2" w14:textId="77777777" w:rsidR="004822CF" w:rsidRDefault="004822CF" w:rsidP="004822CF">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682E4D" w14:textId="77777777" w:rsidR="004822CF" w:rsidRDefault="004822CF" w:rsidP="004822CF">
            <w:pPr>
              <w:pStyle w:val="TAH"/>
            </w:pPr>
            <w:r>
              <w:t>Support Qualifier</w:t>
            </w: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C531C9" w14:textId="77777777" w:rsidR="004822CF" w:rsidRDefault="004822CF" w:rsidP="004822CF">
            <w:pPr>
              <w:pStyle w:val="TAH"/>
            </w:pPr>
            <w:proofErr w:type="spellStart"/>
            <w: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3E8DA" w14:textId="77777777" w:rsidR="004822CF" w:rsidRDefault="004822CF" w:rsidP="004822CF">
            <w:pPr>
              <w:pStyle w:val="TAH"/>
            </w:pPr>
            <w:proofErr w:type="spellStart"/>
            <w: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5D8BE59" w14:textId="77777777" w:rsidR="004822CF" w:rsidRDefault="004822CF" w:rsidP="004822CF">
            <w:pPr>
              <w:pStyle w:val="TAH"/>
            </w:pPr>
            <w:proofErr w:type="spellStart"/>
            <w: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0B3D49" w14:textId="77777777" w:rsidR="004822CF" w:rsidRDefault="004822CF" w:rsidP="004822CF">
            <w:pPr>
              <w:pStyle w:val="TAH"/>
            </w:pPr>
            <w:proofErr w:type="spellStart"/>
            <w:r>
              <w:t>isNotifyable</w:t>
            </w:r>
            <w:proofErr w:type="spellEnd"/>
          </w:p>
        </w:tc>
      </w:tr>
      <w:tr w:rsidR="004822CF" w14:paraId="70A6FD0B"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795DD1C" w14:textId="3CAE42B1" w:rsidR="004822CF" w:rsidRPr="00577B71" w:rsidRDefault="004822CF" w:rsidP="00657EC7">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coverageShape</w:t>
            </w:r>
            <w:proofErr w:type="spellEnd"/>
            <w:ins w:id="374" w:author="Huawei" w:date="2021-01-12T10:49:00Z">
              <w:r w:rsidR="00657EC7">
                <w:rPr>
                  <w:rFonts w:ascii="Courier New" w:hAnsi="Courier New" w:cs="Courier New"/>
                  <w:color w:val="000000"/>
                  <w:lang w:eastAsia="ja-JP"/>
                </w:rPr>
                <w:tab/>
              </w:r>
            </w:ins>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5B504D97"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32BD9291"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2DAC900E"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501F3896"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58CAA19E" w14:textId="77777777" w:rsidR="004822CF" w:rsidRPr="00577B71" w:rsidRDefault="004822CF" w:rsidP="004822CF">
            <w:pPr>
              <w:pStyle w:val="TAL"/>
              <w:jc w:val="center"/>
              <w:rPr>
                <w:color w:val="000000"/>
                <w:lang w:eastAsia="fr-FR"/>
              </w:rPr>
            </w:pPr>
            <w:r w:rsidRPr="00577B71">
              <w:rPr>
                <w:color w:val="000000"/>
                <w:lang w:eastAsia="fr-FR"/>
              </w:rPr>
              <w:t>T</w:t>
            </w:r>
          </w:p>
        </w:tc>
      </w:tr>
      <w:tr w:rsidR="004822CF" w14:paraId="705E069A"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146763F"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733346B"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226EA512"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09BF5FDC"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0DCD36DE"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14BEA21E" w14:textId="77777777" w:rsidR="004822CF" w:rsidRPr="00577B71" w:rsidRDefault="004822CF" w:rsidP="004822CF">
            <w:pPr>
              <w:pStyle w:val="TAL"/>
              <w:jc w:val="center"/>
              <w:rPr>
                <w:color w:val="000000"/>
                <w:lang w:eastAsia="fr-FR"/>
              </w:rPr>
            </w:pPr>
            <w:r w:rsidRPr="00577B71">
              <w:rPr>
                <w:color w:val="000000"/>
                <w:lang w:eastAsia="fr-FR"/>
              </w:rPr>
              <w:t>T</w:t>
            </w:r>
          </w:p>
        </w:tc>
      </w:tr>
      <w:tr w:rsidR="004822CF" w14:paraId="5C28112F"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2303A81"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6F414ABD" w14:textId="77777777" w:rsidR="004822CF" w:rsidRPr="00577B71" w:rsidRDefault="004822CF" w:rsidP="004822CF">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36DD39BC" w14:textId="77777777" w:rsidR="004822CF" w:rsidRPr="00577B71" w:rsidRDefault="004822CF" w:rsidP="004822CF">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5FFCAB8D" w14:textId="77777777" w:rsidR="004822CF" w:rsidRPr="00577B71" w:rsidRDefault="004822CF" w:rsidP="004822CF">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7B4E1A48" w14:textId="77777777" w:rsidR="004822CF" w:rsidRPr="00577B71" w:rsidRDefault="004822CF" w:rsidP="004822CF">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7E534918" w14:textId="77777777" w:rsidR="004822CF" w:rsidRPr="00577B71" w:rsidRDefault="004822CF" w:rsidP="004822CF">
            <w:pPr>
              <w:pStyle w:val="TAL"/>
              <w:jc w:val="center"/>
              <w:rPr>
                <w:color w:val="000000"/>
                <w:lang w:eastAsia="fr-FR"/>
              </w:rPr>
            </w:pPr>
            <w:r w:rsidRPr="00577B71">
              <w:rPr>
                <w:color w:val="000000"/>
                <w:lang w:eastAsia="fr-FR"/>
              </w:rPr>
              <w:t>T</w:t>
            </w:r>
          </w:p>
        </w:tc>
      </w:tr>
    </w:tbl>
    <w:p w14:paraId="08280E78" w14:textId="77777777" w:rsidR="004822CF" w:rsidRPr="002B15AA" w:rsidRDefault="004822CF" w:rsidP="004822CF">
      <w:pPr>
        <w:pStyle w:val="4"/>
      </w:pPr>
      <w:bookmarkStart w:id="375" w:name="_Toc27405108"/>
      <w:bookmarkStart w:id="376" w:name="_Toc35878253"/>
      <w:bookmarkStart w:id="377" w:name="_Toc36220069"/>
      <w:bookmarkStart w:id="378" w:name="_Toc36474167"/>
      <w:bookmarkStart w:id="379" w:name="_Toc36542439"/>
      <w:bookmarkStart w:id="380" w:name="_Toc36543260"/>
      <w:bookmarkStart w:id="381" w:name="_Toc36567498"/>
      <w:bookmarkStart w:id="382" w:name="_Toc44341116"/>
      <w:bookmarkStart w:id="383" w:name="_Toc51675414"/>
      <w:bookmarkStart w:id="384" w:name="_Toc55894863"/>
      <w:bookmarkStart w:id="385" w:name="_Toc58939947"/>
      <w:r w:rsidRPr="002B15AA">
        <w:t>4.3.</w:t>
      </w:r>
      <w:r>
        <w:t>39</w:t>
      </w:r>
      <w:r w:rsidRPr="002B15AA">
        <w:t>.3</w:t>
      </w:r>
      <w:r w:rsidRPr="002B15AA">
        <w:tab/>
        <w:t>Attribute constraints</w:t>
      </w:r>
      <w:bookmarkEnd w:id="375"/>
      <w:bookmarkEnd w:id="376"/>
      <w:bookmarkEnd w:id="377"/>
      <w:bookmarkEnd w:id="378"/>
      <w:bookmarkEnd w:id="379"/>
      <w:bookmarkEnd w:id="380"/>
      <w:bookmarkEnd w:id="381"/>
      <w:bookmarkEnd w:id="382"/>
      <w:bookmarkEnd w:id="383"/>
      <w:bookmarkEnd w:id="384"/>
      <w:bookmarkEnd w:id="385"/>
    </w:p>
    <w:p w14:paraId="03BFD5A2" w14:textId="77777777" w:rsidR="004822CF" w:rsidRDefault="004822CF" w:rsidP="004822CF">
      <w:r>
        <w:t>None.</w:t>
      </w:r>
    </w:p>
    <w:p w14:paraId="717358A1" w14:textId="77777777" w:rsidR="004822CF" w:rsidRPr="002B15AA" w:rsidRDefault="004822CF" w:rsidP="004822CF">
      <w:pPr>
        <w:pStyle w:val="4"/>
      </w:pPr>
      <w:bookmarkStart w:id="386" w:name="_Toc27405109"/>
      <w:bookmarkStart w:id="387" w:name="_Toc35878254"/>
      <w:bookmarkStart w:id="388" w:name="_Toc36220070"/>
      <w:bookmarkStart w:id="389" w:name="_Toc36474168"/>
      <w:bookmarkStart w:id="390" w:name="_Toc36542440"/>
      <w:bookmarkStart w:id="391" w:name="_Toc36543261"/>
      <w:bookmarkStart w:id="392" w:name="_Toc36567499"/>
      <w:bookmarkStart w:id="393" w:name="_Toc44341117"/>
      <w:bookmarkStart w:id="394" w:name="_Toc51675415"/>
      <w:bookmarkStart w:id="395" w:name="_Toc55894864"/>
      <w:bookmarkStart w:id="396" w:name="_Toc58939948"/>
      <w:r w:rsidRPr="002B15AA">
        <w:rPr>
          <w:rFonts w:hint="eastAsia"/>
          <w:lang w:eastAsia="zh-CN"/>
        </w:rPr>
        <w:t>4</w:t>
      </w:r>
      <w:r w:rsidRPr="002B15AA">
        <w:t>.3.</w:t>
      </w:r>
      <w:r>
        <w:t>39</w:t>
      </w:r>
      <w:r w:rsidRPr="002B15AA">
        <w:t>.</w:t>
      </w:r>
      <w:r>
        <w:t>4</w:t>
      </w:r>
      <w:r w:rsidRPr="002B15AA">
        <w:tab/>
        <w:t>Notifications</w:t>
      </w:r>
      <w:bookmarkEnd w:id="386"/>
      <w:bookmarkEnd w:id="387"/>
      <w:bookmarkEnd w:id="388"/>
      <w:bookmarkEnd w:id="389"/>
      <w:bookmarkEnd w:id="390"/>
      <w:bookmarkEnd w:id="391"/>
      <w:bookmarkEnd w:id="392"/>
      <w:bookmarkEnd w:id="393"/>
      <w:bookmarkEnd w:id="394"/>
      <w:bookmarkEnd w:id="395"/>
      <w:bookmarkEnd w:id="396"/>
    </w:p>
    <w:p w14:paraId="711BFBD7" w14:textId="77777777" w:rsidR="004822CF" w:rsidRPr="002B15AA" w:rsidRDefault="004822CF" w:rsidP="004822C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599961E9" w14:textId="77777777" w:rsidR="004822CF" w:rsidRPr="00F8566D" w:rsidRDefault="004822CF" w:rsidP="004822CF">
      <w:pPr>
        <w:pStyle w:val="3"/>
        <w:rPr>
          <w:lang w:eastAsia="zh-CN"/>
        </w:rPr>
      </w:pPr>
      <w:bookmarkStart w:id="397" w:name="_Toc27405110"/>
      <w:bookmarkStart w:id="398" w:name="_Toc35878255"/>
      <w:bookmarkStart w:id="399" w:name="_Toc36220071"/>
      <w:bookmarkStart w:id="400" w:name="_Toc36474169"/>
      <w:bookmarkStart w:id="401" w:name="_Toc36542441"/>
      <w:bookmarkStart w:id="402" w:name="_Toc36543262"/>
      <w:bookmarkStart w:id="403" w:name="_Toc36567500"/>
      <w:bookmarkStart w:id="404" w:name="_Toc44341118"/>
      <w:bookmarkStart w:id="405" w:name="_Toc51675416"/>
      <w:bookmarkStart w:id="406" w:name="_Toc55894865"/>
      <w:bookmarkStart w:id="407" w:name="_Toc58939949"/>
      <w:bookmarkEnd w:id="347"/>
      <w:r w:rsidRPr="00F8566D">
        <w:rPr>
          <w:rFonts w:hint="eastAsia"/>
          <w:lang w:eastAsia="zh-CN"/>
        </w:rPr>
        <w:t>4</w:t>
      </w:r>
      <w:r w:rsidRPr="00F8566D">
        <w:rPr>
          <w:lang w:eastAsia="zh-CN"/>
        </w:rPr>
        <w:t>.3.</w:t>
      </w:r>
      <w:r>
        <w:rPr>
          <w:lang w:eastAsia="zh-CN"/>
        </w:rPr>
        <w:t>40</w:t>
      </w:r>
      <w:r w:rsidRPr="00F8566D">
        <w:rPr>
          <w:lang w:eastAsia="zh-CN"/>
        </w:rPr>
        <w:tab/>
      </w:r>
      <w:r w:rsidRPr="00F8566D">
        <w:rPr>
          <w:rFonts w:ascii="Courier New" w:hAnsi="Courier New"/>
          <w:lang w:eastAsia="zh-CN"/>
        </w:rPr>
        <w:t>Beam</w:t>
      </w:r>
      <w:bookmarkEnd w:id="397"/>
      <w:bookmarkEnd w:id="398"/>
      <w:bookmarkEnd w:id="399"/>
      <w:bookmarkEnd w:id="400"/>
      <w:bookmarkEnd w:id="401"/>
      <w:bookmarkEnd w:id="402"/>
      <w:bookmarkEnd w:id="403"/>
      <w:bookmarkEnd w:id="404"/>
      <w:bookmarkEnd w:id="405"/>
      <w:bookmarkEnd w:id="406"/>
      <w:bookmarkEnd w:id="407"/>
    </w:p>
    <w:p w14:paraId="6C4E1CC1" w14:textId="77777777" w:rsidR="004822CF" w:rsidRPr="002B15AA" w:rsidRDefault="004822CF" w:rsidP="004822CF">
      <w:pPr>
        <w:pStyle w:val="4"/>
      </w:pPr>
      <w:bookmarkStart w:id="408" w:name="_Toc27405111"/>
      <w:bookmarkStart w:id="409" w:name="_Toc35878256"/>
      <w:bookmarkStart w:id="410" w:name="_Toc36220072"/>
      <w:bookmarkStart w:id="411" w:name="_Toc36474170"/>
      <w:bookmarkStart w:id="412" w:name="_Toc36542442"/>
      <w:bookmarkStart w:id="413" w:name="_Toc36543263"/>
      <w:bookmarkStart w:id="414" w:name="_Toc36567501"/>
      <w:bookmarkStart w:id="415" w:name="_Toc44341119"/>
      <w:bookmarkStart w:id="416" w:name="_Toc51675417"/>
      <w:bookmarkStart w:id="417" w:name="_Toc55894866"/>
      <w:bookmarkStart w:id="418" w:name="_Toc58939950"/>
      <w:r w:rsidRPr="00F8566D">
        <w:rPr>
          <w:rFonts w:hint="eastAsia"/>
          <w:lang w:eastAsia="zh-CN"/>
        </w:rPr>
        <w:t>4</w:t>
      </w:r>
      <w:r w:rsidRPr="00F8566D">
        <w:t>.3</w:t>
      </w:r>
      <w:r>
        <w:t>.40</w:t>
      </w:r>
      <w:r w:rsidRPr="00F8566D">
        <w:t>.1</w:t>
      </w:r>
      <w:r w:rsidRPr="00F8566D">
        <w:tab/>
        <w:t>Definition</w:t>
      </w:r>
      <w:bookmarkEnd w:id="408"/>
      <w:bookmarkEnd w:id="409"/>
      <w:bookmarkEnd w:id="410"/>
      <w:bookmarkEnd w:id="411"/>
      <w:bookmarkEnd w:id="412"/>
      <w:bookmarkEnd w:id="413"/>
      <w:bookmarkEnd w:id="414"/>
      <w:bookmarkEnd w:id="415"/>
      <w:bookmarkEnd w:id="416"/>
      <w:bookmarkEnd w:id="417"/>
      <w:bookmarkEnd w:id="418"/>
    </w:p>
    <w:p w14:paraId="0BB214A6" w14:textId="77777777" w:rsidR="004822CF" w:rsidRPr="00577B71" w:rsidRDefault="004822CF" w:rsidP="004822CF">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sidRPr="00577B71">
        <w:t>TS 38.104 [12] relates to beam transmission, TS 38.215 [</w:t>
      </w:r>
      <w:r>
        <w:t>55</w:t>
      </w:r>
      <w:r w:rsidRPr="00577B71">
        <w:t xml:space="preserve">] to beam measurements, and TS 38.331 [54] to reporting of those measurements and associated beam failure Information Elements, clauses 5.5.3, 5.5.5.2, 6.3.2. 6.2.2. </w:t>
      </w:r>
    </w:p>
    <w:p w14:paraId="49CED396" w14:textId="77777777" w:rsidR="004822CF" w:rsidRPr="00577B71" w:rsidRDefault="004822CF" w:rsidP="004822CF">
      <w:r w:rsidRPr="00577B71">
        <w:t>Measurements on common beams may be correlated with associated spatial beam information to assist use cases like troubleshooting performance problems, or SON functions like Coverage &amp; Capacity Optimization.</w:t>
      </w:r>
    </w:p>
    <w:p w14:paraId="1E97EC93" w14:textId="77777777" w:rsidR="004822CF" w:rsidRDefault="004822CF" w:rsidP="004822CF">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577B71">
        <w:t xml:space="preserve">Phi φ-axis) </w:t>
      </w:r>
      <w:r>
        <w:t>and vertical/tilt (</w:t>
      </w:r>
      <w:proofErr w:type="spellStart"/>
      <w:r>
        <w:t>ie</w:t>
      </w:r>
      <w:proofErr w:type="spellEnd"/>
      <w:r>
        <w:t>: T</w:t>
      </w:r>
      <w:r w:rsidRPr="00577B71">
        <w:t xml:space="preserve">heta θ-axis)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Informational note, beam direction and width are characteristics—a representation—of directional energy vectors. </w:t>
      </w:r>
    </w:p>
    <w:p w14:paraId="455B7707" w14:textId="77777777" w:rsidR="004822CF" w:rsidRDefault="004822CF" w:rsidP="004822CF">
      <w:pPr>
        <w:pStyle w:val="4"/>
        <w:rPr>
          <w:ins w:id="419" w:author="Huawei" w:date="2021-01-12T10:49:00Z"/>
        </w:rPr>
      </w:pPr>
      <w:bookmarkStart w:id="420" w:name="_Toc27405112"/>
      <w:bookmarkStart w:id="421" w:name="_Toc35878257"/>
      <w:bookmarkStart w:id="422" w:name="_Toc36220073"/>
      <w:bookmarkStart w:id="423" w:name="_Toc36474171"/>
      <w:bookmarkStart w:id="424" w:name="_Toc36542443"/>
      <w:bookmarkStart w:id="425" w:name="_Toc36543264"/>
      <w:bookmarkStart w:id="426" w:name="_Toc36567502"/>
      <w:bookmarkStart w:id="427" w:name="_Toc44341120"/>
      <w:bookmarkStart w:id="428" w:name="_Toc51675418"/>
      <w:bookmarkStart w:id="429" w:name="_Toc55894867"/>
      <w:bookmarkStart w:id="430" w:name="_Toc58939951"/>
      <w:r w:rsidRPr="002B15AA">
        <w:rPr>
          <w:rFonts w:hint="eastAsia"/>
        </w:rPr>
        <w:t>4</w:t>
      </w:r>
      <w:r w:rsidRPr="002B15AA">
        <w:t>.3.</w:t>
      </w:r>
      <w:r>
        <w:t>40</w:t>
      </w:r>
      <w:r w:rsidRPr="002B15AA">
        <w:t>.2</w:t>
      </w:r>
      <w:r w:rsidRPr="002B15AA">
        <w:tab/>
        <w:t>Attributes</w:t>
      </w:r>
      <w:bookmarkEnd w:id="420"/>
      <w:bookmarkEnd w:id="421"/>
      <w:bookmarkEnd w:id="422"/>
      <w:bookmarkEnd w:id="423"/>
      <w:bookmarkEnd w:id="424"/>
      <w:bookmarkEnd w:id="425"/>
      <w:bookmarkEnd w:id="426"/>
      <w:bookmarkEnd w:id="427"/>
      <w:bookmarkEnd w:id="428"/>
      <w:bookmarkEnd w:id="429"/>
      <w:bookmarkEnd w:id="430"/>
    </w:p>
    <w:p w14:paraId="5BD8357B" w14:textId="70530B4A" w:rsidR="00657EC7" w:rsidRPr="00657EC7" w:rsidRDefault="00657EC7" w:rsidP="00657EC7">
      <w:ins w:id="431" w:author="Huawei" w:date="2021-01-12T10:49:00Z">
        <w:r>
          <w:t xml:space="preserve">The </w:t>
        </w:r>
        <w:r w:rsidRPr="00B24D0E">
          <w:rPr>
            <w:rFonts w:ascii="Courier New" w:hAnsi="Courier New"/>
          </w:rPr>
          <w:t>Beam</w:t>
        </w:r>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1327"/>
        <w:gridCol w:w="1230"/>
        <w:gridCol w:w="1181"/>
        <w:gridCol w:w="1203"/>
        <w:gridCol w:w="1268"/>
      </w:tblGrid>
      <w:tr w:rsidR="004822CF" w:rsidRPr="002B15AA" w14:paraId="53BFB6B5" w14:textId="77777777" w:rsidTr="004822CF">
        <w:trPr>
          <w:cantSplit/>
          <w:jc w:val="center"/>
        </w:trPr>
        <w:tc>
          <w:tcPr>
            <w:tcW w:w="3422" w:type="dxa"/>
            <w:shd w:val="pct10" w:color="auto" w:fill="FFFFFF"/>
            <w:vAlign w:val="center"/>
          </w:tcPr>
          <w:p w14:paraId="60F22726" w14:textId="77777777" w:rsidR="004822CF" w:rsidRPr="002B15AA" w:rsidRDefault="004822CF" w:rsidP="004822CF">
            <w:pPr>
              <w:pStyle w:val="TAH"/>
            </w:pPr>
            <w:r w:rsidRPr="002B15AA">
              <w:t>Attribute name</w:t>
            </w:r>
          </w:p>
        </w:tc>
        <w:tc>
          <w:tcPr>
            <w:tcW w:w="1327" w:type="dxa"/>
            <w:shd w:val="pct10" w:color="auto" w:fill="FFFFFF"/>
            <w:vAlign w:val="center"/>
          </w:tcPr>
          <w:p w14:paraId="44D4D451" w14:textId="77777777" w:rsidR="004822CF" w:rsidRPr="002B15AA" w:rsidRDefault="004822CF" w:rsidP="004822CF">
            <w:pPr>
              <w:pStyle w:val="TAH"/>
            </w:pPr>
            <w:r w:rsidRPr="002B15AA">
              <w:t>Support Qualifier</w:t>
            </w:r>
          </w:p>
        </w:tc>
        <w:tc>
          <w:tcPr>
            <w:tcW w:w="1230" w:type="dxa"/>
            <w:shd w:val="pct10" w:color="auto" w:fill="FFFFFF"/>
            <w:vAlign w:val="center"/>
          </w:tcPr>
          <w:p w14:paraId="33E1F667" w14:textId="77777777" w:rsidR="004822CF" w:rsidRPr="002B15AA" w:rsidRDefault="004822CF" w:rsidP="004822CF">
            <w:pPr>
              <w:pStyle w:val="TAH"/>
            </w:pPr>
            <w:proofErr w:type="spellStart"/>
            <w:r w:rsidRPr="002B15AA">
              <w:t>isReadable</w:t>
            </w:r>
            <w:proofErr w:type="spellEnd"/>
          </w:p>
        </w:tc>
        <w:tc>
          <w:tcPr>
            <w:tcW w:w="1181" w:type="dxa"/>
            <w:shd w:val="pct10" w:color="auto" w:fill="FFFFFF"/>
            <w:vAlign w:val="center"/>
          </w:tcPr>
          <w:p w14:paraId="7EB69220" w14:textId="77777777" w:rsidR="004822CF" w:rsidRPr="002B15AA" w:rsidRDefault="004822CF" w:rsidP="004822CF">
            <w:pPr>
              <w:pStyle w:val="TAH"/>
            </w:pPr>
            <w:proofErr w:type="spellStart"/>
            <w:r w:rsidRPr="002B15AA">
              <w:t>isWritable</w:t>
            </w:r>
            <w:proofErr w:type="spellEnd"/>
          </w:p>
        </w:tc>
        <w:tc>
          <w:tcPr>
            <w:tcW w:w="1203" w:type="dxa"/>
            <w:shd w:val="pct10" w:color="auto" w:fill="FFFFFF"/>
            <w:vAlign w:val="center"/>
          </w:tcPr>
          <w:p w14:paraId="3D10C51E" w14:textId="77777777" w:rsidR="004822CF" w:rsidRPr="002B15AA" w:rsidRDefault="004822CF" w:rsidP="004822CF">
            <w:pPr>
              <w:pStyle w:val="TAH"/>
            </w:pPr>
            <w:proofErr w:type="spellStart"/>
            <w:r w:rsidRPr="002B15AA">
              <w:t>isInvariant</w:t>
            </w:r>
            <w:proofErr w:type="spellEnd"/>
          </w:p>
        </w:tc>
        <w:tc>
          <w:tcPr>
            <w:tcW w:w="1268" w:type="dxa"/>
            <w:shd w:val="pct10" w:color="auto" w:fill="FFFFFF"/>
            <w:vAlign w:val="center"/>
          </w:tcPr>
          <w:p w14:paraId="4766F487" w14:textId="77777777" w:rsidR="004822CF" w:rsidRPr="002B15AA" w:rsidRDefault="004822CF" w:rsidP="004822CF">
            <w:pPr>
              <w:pStyle w:val="TAH"/>
            </w:pPr>
            <w:proofErr w:type="spellStart"/>
            <w:r w:rsidRPr="002B15AA">
              <w:t>isNotifyable</w:t>
            </w:r>
            <w:proofErr w:type="spellEnd"/>
          </w:p>
        </w:tc>
      </w:tr>
      <w:tr w:rsidR="004822CF" w:rsidRPr="00CA0BD8" w14:paraId="083DCF62"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CD12B85"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beamIndex</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7F7F917D" w14:textId="77777777" w:rsidR="004822CF" w:rsidRPr="00577B71" w:rsidRDefault="004822CF" w:rsidP="004822CF">
            <w:pPr>
              <w:pStyle w:val="TAL"/>
              <w:jc w:val="center"/>
              <w:rPr>
                <w:rFonts w:cs="Arial"/>
                <w:color w:val="000000"/>
              </w:rPr>
            </w:pPr>
            <w:r w:rsidRPr="00577B71">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tcPr>
          <w:p w14:paraId="5BFD5222"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2044C795" w14:textId="77777777" w:rsidR="004822CF" w:rsidRPr="00577B71" w:rsidRDefault="004822CF" w:rsidP="004822CF">
            <w:pPr>
              <w:pStyle w:val="TAL"/>
              <w:jc w:val="center"/>
              <w:rPr>
                <w:color w:val="000000"/>
              </w:rPr>
            </w:pPr>
            <w:r w:rsidRPr="00577B71">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tcPr>
          <w:p w14:paraId="09A961D2"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421A5BBA" w14:textId="77777777" w:rsidR="004822CF" w:rsidRPr="00577B71" w:rsidRDefault="004822CF" w:rsidP="004822CF">
            <w:pPr>
              <w:pStyle w:val="TAL"/>
              <w:jc w:val="center"/>
              <w:rPr>
                <w:color w:val="000000"/>
              </w:rPr>
            </w:pPr>
            <w:r w:rsidRPr="00577B71">
              <w:rPr>
                <w:color w:val="000000"/>
              </w:rPr>
              <w:t>T</w:t>
            </w:r>
          </w:p>
        </w:tc>
      </w:tr>
      <w:tr w:rsidR="004822CF" w:rsidRPr="00CA0BD8" w14:paraId="620BD6DE"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64989CA"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beamType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0E37E426" w14:textId="77777777" w:rsidR="004822CF" w:rsidRPr="00577B71" w:rsidRDefault="004822CF" w:rsidP="004822CF">
            <w:pPr>
              <w:pStyle w:val="TAL"/>
              <w:jc w:val="center"/>
              <w:rPr>
                <w:rFonts w:cs="Arial"/>
                <w:color w:val="000000"/>
              </w:rPr>
            </w:pPr>
            <w:r w:rsidRPr="00577B71">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tcPr>
          <w:p w14:paraId="11385083"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387568BD"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0B3FE884"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2DC7B8DE" w14:textId="77777777" w:rsidR="004822CF" w:rsidRPr="00577B71" w:rsidRDefault="004822CF" w:rsidP="004822CF">
            <w:pPr>
              <w:pStyle w:val="TAL"/>
              <w:jc w:val="center"/>
              <w:rPr>
                <w:color w:val="000000"/>
              </w:rPr>
            </w:pPr>
            <w:r w:rsidRPr="00577B71">
              <w:rPr>
                <w:color w:val="000000"/>
              </w:rPr>
              <w:t>T</w:t>
            </w:r>
          </w:p>
        </w:tc>
      </w:tr>
      <w:tr w:rsidR="004822CF" w:rsidRPr="00CA0BD8" w14:paraId="2445C27B"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B3EE1A7"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3663D029"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2E357E8D"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5544AFE7"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471D121A"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414C397A" w14:textId="77777777" w:rsidR="004822CF" w:rsidRPr="00577B71" w:rsidRDefault="004822CF" w:rsidP="004822CF">
            <w:pPr>
              <w:pStyle w:val="TAL"/>
              <w:jc w:val="center"/>
              <w:rPr>
                <w:color w:val="000000"/>
              </w:rPr>
            </w:pPr>
            <w:r w:rsidRPr="00577B71">
              <w:rPr>
                <w:color w:val="000000"/>
              </w:rPr>
              <w:t>T</w:t>
            </w:r>
          </w:p>
        </w:tc>
      </w:tr>
      <w:tr w:rsidR="004822CF" w:rsidRPr="00CA0BD8" w14:paraId="19AA2300"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342B543"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5130973E"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5026FF70"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03224455"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54A41FC8"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3764309F" w14:textId="77777777" w:rsidR="004822CF" w:rsidRPr="00577B71" w:rsidRDefault="004822CF" w:rsidP="004822CF">
            <w:pPr>
              <w:pStyle w:val="TAL"/>
              <w:jc w:val="center"/>
              <w:rPr>
                <w:color w:val="000000"/>
              </w:rPr>
            </w:pPr>
            <w:r w:rsidRPr="00577B71">
              <w:rPr>
                <w:color w:val="000000"/>
              </w:rPr>
              <w:t>T</w:t>
            </w:r>
          </w:p>
        </w:tc>
      </w:tr>
      <w:tr w:rsidR="004822CF" w:rsidRPr="00CA0BD8" w14:paraId="076FC382"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0D654F"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beamHorizWidth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2FF444EB"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4904AE35"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539C01FE"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230545D7"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1C551768" w14:textId="77777777" w:rsidR="004822CF" w:rsidRPr="00577B71" w:rsidRDefault="004822CF" w:rsidP="004822CF">
            <w:pPr>
              <w:pStyle w:val="TAL"/>
              <w:jc w:val="center"/>
              <w:rPr>
                <w:color w:val="000000"/>
              </w:rPr>
            </w:pPr>
            <w:r w:rsidRPr="00577B71">
              <w:rPr>
                <w:color w:val="000000"/>
              </w:rPr>
              <w:t>T</w:t>
            </w:r>
          </w:p>
        </w:tc>
      </w:tr>
      <w:tr w:rsidR="004822CF" w:rsidRPr="00CA0BD8" w14:paraId="6151B1C1" w14:textId="77777777" w:rsidTr="004822CF">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ABF3B8" w14:textId="77777777" w:rsidR="004822CF" w:rsidRPr="00577B71" w:rsidRDefault="004822CF" w:rsidP="004822CF">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beamVertWidth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10B1BB1B" w14:textId="77777777" w:rsidR="004822CF" w:rsidRPr="00577B71" w:rsidRDefault="004822CF" w:rsidP="004822CF">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0D63A572" w14:textId="77777777" w:rsidR="004822CF" w:rsidRPr="00577B71" w:rsidRDefault="004822CF" w:rsidP="004822CF">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42CEC774" w14:textId="77777777" w:rsidR="004822CF" w:rsidRPr="00577B71" w:rsidRDefault="004822CF" w:rsidP="004822CF">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11C67A18" w14:textId="77777777" w:rsidR="004822CF" w:rsidRPr="00577B71" w:rsidRDefault="004822CF" w:rsidP="004822CF">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0646B31A" w14:textId="77777777" w:rsidR="004822CF" w:rsidRPr="00577B71" w:rsidRDefault="004822CF" w:rsidP="004822CF">
            <w:pPr>
              <w:pStyle w:val="TAL"/>
              <w:jc w:val="center"/>
              <w:rPr>
                <w:color w:val="000000"/>
              </w:rPr>
            </w:pPr>
            <w:r w:rsidRPr="00577B71">
              <w:rPr>
                <w:color w:val="000000"/>
              </w:rPr>
              <w:t>T</w:t>
            </w:r>
          </w:p>
        </w:tc>
      </w:tr>
    </w:tbl>
    <w:p w14:paraId="161D13A1" w14:textId="77777777" w:rsidR="004822CF" w:rsidRDefault="004822CF" w:rsidP="004822CF">
      <w:pPr>
        <w:pStyle w:val="4"/>
      </w:pPr>
      <w:bookmarkStart w:id="432" w:name="_Toc27405113"/>
      <w:bookmarkStart w:id="433" w:name="_Toc35878258"/>
      <w:bookmarkStart w:id="434" w:name="_Toc36220074"/>
      <w:bookmarkStart w:id="435" w:name="_Toc36474172"/>
      <w:bookmarkStart w:id="436" w:name="_Toc36542444"/>
      <w:bookmarkStart w:id="437" w:name="_Toc36543265"/>
      <w:bookmarkStart w:id="438" w:name="_Toc36567503"/>
      <w:bookmarkStart w:id="439" w:name="_Toc44341121"/>
      <w:bookmarkStart w:id="440" w:name="_Toc51675419"/>
      <w:bookmarkStart w:id="441" w:name="_Toc55894868"/>
      <w:bookmarkStart w:id="442" w:name="_Toc58939952"/>
      <w:r w:rsidRPr="002B15AA">
        <w:t>4.3.</w:t>
      </w:r>
      <w:r>
        <w:t>40</w:t>
      </w:r>
      <w:r w:rsidRPr="002B15AA">
        <w:t>.3</w:t>
      </w:r>
      <w:r w:rsidRPr="002B15AA">
        <w:tab/>
        <w:t>Attribute constraints</w:t>
      </w:r>
      <w:bookmarkEnd w:id="432"/>
      <w:bookmarkEnd w:id="433"/>
      <w:bookmarkEnd w:id="434"/>
      <w:bookmarkEnd w:id="435"/>
      <w:bookmarkEnd w:id="436"/>
      <w:bookmarkEnd w:id="437"/>
      <w:bookmarkEnd w:id="438"/>
      <w:bookmarkEnd w:id="439"/>
      <w:bookmarkEnd w:id="440"/>
      <w:bookmarkEnd w:id="441"/>
      <w:bookmarkEnd w:id="442"/>
    </w:p>
    <w:tbl>
      <w:tblPr>
        <w:tblW w:w="9488" w:type="dxa"/>
        <w:jc w:val="center"/>
        <w:tblLook w:val="01E0" w:firstRow="1" w:lastRow="1" w:firstColumn="1" w:lastColumn="1" w:noHBand="0" w:noVBand="0"/>
      </w:tblPr>
      <w:tblGrid>
        <w:gridCol w:w="3823"/>
        <w:gridCol w:w="5665"/>
      </w:tblGrid>
      <w:tr w:rsidR="004822CF" w:rsidRPr="002B15AA" w14:paraId="28580C58"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7486CB25" w14:textId="77777777" w:rsidR="004822CF" w:rsidRPr="002B15AA" w:rsidRDefault="004822CF" w:rsidP="004822CF">
            <w:pPr>
              <w:pStyle w:val="TAH"/>
            </w:pPr>
            <w:r w:rsidRPr="002B15AA">
              <w:t>Name</w:t>
            </w:r>
          </w:p>
        </w:tc>
        <w:tc>
          <w:tcPr>
            <w:tcW w:w="5665" w:type="dxa"/>
            <w:tcBorders>
              <w:top w:val="single" w:sz="4" w:space="0" w:color="auto"/>
              <w:left w:val="single" w:sz="4" w:space="0" w:color="auto"/>
              <w:bottom w:val="single" w:sz="4" w:space="0" w:color="auto"/>
              <w:right w:val="single" w:sz="4" w:space="0" w:color="auto"/>
            </w:tcBorders>
            <w:shd w:val="clear" w:color="auto" w:fill="D9D9D9"/>
          </w:tcPr>
          <w:p w14:paraId="722C4B77" w14:textId="77777777" w:rsidR="004822CF" w:rsidRPr="002B15AA" w:rsidRDefault="004822CF" w:rsidP="004822CF">
            <w:pPr>
              <w:pStyle w:val="TAH"/>
            </w:pPr>
            <w:r w:rsidRPr="002B15AA">
              <w:t>Definition</w:t>
            </w:r>
          </w:p>
        </w:tc>
      </w:tr>
      <w:tr w:rsidR="004822CF" w:rsidRPr="002B15AA" w14:paraId="056DEDC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54DE460A"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beamAzimuth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6E31BEB4" w14:textId="77777777" w:rsidR="004822CF" w:rsidRPr="002B15AA" w:rsidRDefault="004822CF" w:rsidP="004822CF">
            <w:pPr>
              <w:pStyle w:val="TAL"/>
              <w:rPr>
                <w:lang w:eastAsia="zh-CN"/>
              </w:rPr>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089DD33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65471ABE"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beamTilt</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73D9E11C"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46968620"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29BC3840"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beamHorizWidth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34C6B83B"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4822CF" w:rsidRPr="002B15AA" w14:paraId="34897174" w14:textId="77777777" w:rsidTr="004822CF">
        <w:trPr>
          <w:jc w:val="center"/>
        </w:trPr>
        <w:tc>
          <w:tcPr>
            <w:tcW w:w="3823" w:type="dxa"/>
            <w:tcBorders>
              <w:top w:val="single" w:sz="4" w:space="0" w:color="auto"/>
              <w:left w:val="single" w:sz="4" w:space="0" w:color="auto"/>
              <w:bottom w:val="single" w:sz="4" w:space="0" w:color="auto"/>
              <w:right w:val="single" w:sz="4" w:space="0" w:color="auto"/>
            </w:tcBorders>
          </w:tcPr>
          <w:p w14:paraId="17A45989" w14:textId="77777777" w:rsidR="004822CF" w:rsidRPr="002B15AA" w:rsidRDefault="004822CF" w:rsidP="004822CF">
            <w:pPr>
              <w:pStyle w:val="TAL"/>
              <w:rPr>
                <w:rFonts w:ascii="Courier New" w:hAnsi="Courier New" w:cs="Courier New"/>
                <w:lang w:eastAsia="zh-CN"/>
              </w:rPr>
            </w:pPr>
            <w:proofErr w:type="spellStart"/>
            <w:r w:rsidRPr="00577B71">
              <w:rPr>
                <w:rFonts w:ascii="Courier New" w:hAnsi="Courier New" w:cs="Courier New"/>
                <w:color w:val="000000"/>
                <w:lang w:eastAsia="ja-JP"/>
              </w:rPr>
              <w:t>beamVertWidth</w:t>
            </w:r>
            <w:proofErr w:type="spellEnd"/>
            <w:r w:rsidRPr="00577B71">
              <w:rPr>
                <w:rFonts w:ascii="Courier New" w:hAnsi="Courier New" w:cs="Courier New"/>
                <w:color w:val="000000"/>
                <w:lang w:eastAsia="ja-JP"/>
              </w:rPr>
              <w:t xml:space="preserve"> Support Qualifier</w:t>
            </w:r>
          </w:p>
        </w:tc>
        <w:tc>
          <w:tcPr>
            <w:tcW w:w="5665" w:type="dxa"/>
            <w:tcBorders>
              <w:top w:val="single" w:sz="4" w:space="0" w:color="auto"/>
              <w:left w:val="single" w:sz="4" w:space="0" w:color="auto"/>
              <w:bottom w:val="single" w:sz="4" w:space="0" w:color="auto"/>
              <w:right w:val="single" w:sz="4" w:space="0" w:color="auto"/>
            </w:tcBorders>
          </w:tcPr>
          <w:p w14:paraId="170BA36E" w14:textId="77777777" w:rsidR="004822CF" w:rsidRPr="002B15AA" w:rsidRDefault="004822CF" w:rsidP="004822CF">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bl>
    <w:p w14:paraId="0AA555D0" w14:textId="77777777" w:rsidR="004822CF" w:rsidRPr="004822CF" w:rsidRDefault="004822CF" w:rsidP="004822CF">
      <w:pPr>
        <w:rPr>
          <w:noProof/>
        </w:rPr>
      </w:pPr>
    </w:p>
    <w:p w14:paraId="03D9C9C8"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17CB7C84" w14:textId="77777777" w:rsidTr="004822CF">
        <w:tc>
          <w:tcPr>
            <w:tcW w:w="9521" w:type="dxa"/>
            <w:shd w:val="clear" w:color="auto" w:fill="FFFFCC"/>
            <w:vAlign w:val="center"/>
          </w:tcPr>
          <w:p w14:paraId="551EC07E" w14:textId="084C3E20"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lastRenderedPageBreak/>
              <w:t>3</w:t>
            </w:r>
            <w:r w:rsidRPr="004822CF">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0B26F2" w14:textId="77777777" w:rsidR="004822CF" w:rsidRPr="00A132B2" w:rsidRDefault="004822CF" w:rsidP="004822CF">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4.3.</w:t>
      </w:r>
      <w:r>
        <w:rPr>
          <w:rFonts w:ascii="Arial" w:hAnsi="Arial"/>
          <w:sz w:val="28"/>
          <w:lang w:val="en-US" w:eastAsia="zh-CN"/>
        </w:rPr>
        <w:t>50</w:t>
      </w:r>
      <w:r w:rsidRPr="00A132B2">
        <w:rPr>
          <w:rFonts w:ascii="Arial" w:hAnsi="Arial"/>
          <w:sz w:val="28"/>
          <w:lang w:val="en-US" w:eastAsia="zh-CN"/>
        </w:rPr>
        <w:tab/>
      </w:r>
      <w:proofErr w:type="spellStart"/>
      <w:r>
        <w:rPr>
          <w:rFonts w:ascii="Courier New" w:hAnsi="Courier New" w:cs="Courier New"/>
          <w:sz w:val="28"/>
          <w:lang w:val="en-US" w:eastAsia="zh-CN"/>
        </w:rPr>
        <w:t>RimRSGlobal</w:t>
      </w:r>
      <w:proofErr w:type="spellEnd"/>
    </w:p>
    <w:p w14:paraId="7BE1DB0A"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50</w:t>
      </w:r>
      <w:r w:rsidRPr="00A132B2">
        <w:rPr>
          <w:rFonts w:ascii="Arial" w:hAnsi="Arial"/>
          <w:sz w:val="24"/>
        </w:rPr>
        <w:t>.1</w:t>
      </w:r>
      <w:r w:rsidRPr="00A132B2">
        <w:rPr>
          <w:rFonts w:ascii="Arial" w:hAnsi="Arial"/>
          <w:sz w:val="24"/>
        </w:rPr>
        <w:tab/>
        <w:t>Definition</w:t>
      </w:r>
    </w:p>
    <w:p w14:paraId="229D19A0" w14:textId="77777777" w:rsidR="004822CF" w:rsidRDefault="004822CF" w:rsidP="004822CF">
      <w:r>
        <w:t xml:space="preserve">This IOC is used to represent global/common Remote Interference Management (RIM) Reference Signal (RS) resource allocated for the whole network. Resource for RIM-RS transmission is defined by Sequence domain resource, Time domain resource and Frequency resource. The </w:t>
      </w:r>
      <w:r w:rsidRPr="00B74F64">
        <w:t>configure parameters</w:t>
      </w:r>
      <w:r>
        <w:t xml:space="preserve"> of the RIM RS resource are applied to all Sets of RIM RS Resource across </w:t>
      </w:r>
      <w:proofErr w:type="spellStart"/>
      <w:r>
        <w:t>gNBs</w:t>
      </w:r>
      <w:proofErr w:type="spellEnd"/>
      <w:r>
        <w:t>/cells in the network.</w:t>
      </w:r>
    </w:p>
    <w:p w14:paraId="7FECE6DD" w14:textId="77777777" w:rsidR="004822CF" w:rsidRDefault="004822CF" w:rsidP="004822CF">
      <w:pPr>
        <w:keepNext/>
        <w:keepLines/>
        <w:spacing w:before="120"/>
        <w:ind w:left="1418" w:hanging="1418"/>
        <w:outlineLvl w:val="3"/>
        <w:rPr>
          <w:ins w:id="443" w:author="Huawei" w:date="2021-01-12T10:49:00Z"/>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.2</w:t>
      </w:r>
      <w:r w:rsidRPr="00A132B2">
        <w:rPr>
          <w:rFonts w:ascii="Arial" w:hAnsi="Arial"/>
          <w:sz w:val="24"/>
        </w:rPr>
        <w:tab/>
        <w:t>Attributes</w:t>
      </w:r>
    </w:p>
    <w:p w14:paraId="7750EC6A" w14:textId="7DEE501A" w:rsidR="0072084F" w:rsidRPr="00333FEC" w:rsidRDefault="0072084F" w:rsidP="00806C1B">
      <w:pPr>
        <w:jc w:val="both"/>
      </w:pPr>
      <w:ins w:id="444" w:author="Huawei" w:date="2021-01-12T10:49:00Z">
        <w:r>
          <w:t xml:space="preserve">The </w:t>
        </w:r>
        <w:proofErr w:type="spellStart"/>
        <w:r w:rsidRPr="00B24D0E">
          <w:rPr>
            <w:rFonts w:ascii="Courier New" w:hAnsi="Courier New"/>
          </w:rPr>
          <w:t>RimRSGlobal</w:t>
        </w:r>
        <w:proofErr w:type="spellEnd"/>
        <w:r>
          <w:rPr>
            <w:lang w:eastAsia="zh-CN"/>
          </w:rPr>
          <w:t xml:space="preserve"> </w:t>
        </w:r>
        <w:r>
          <w:t>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1101"/>
        <w:gridCol w:w="1178"/>
        <w:gridCol w:w="1147"/>
        <w:gridCol w:w="1161"/>
        <w:gridCol w:w="1237"/>
      </w:tblGrid>
      <w:tr w:rsidR="004822CF" w:rsidRPr="00A132B2" w14:paraId="59D91EB5"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61A106"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6B3D05"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10BA7D"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CF26CD"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1054B2"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8E22C8"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4822CF" w:rsidRPr="00A132B2" w14:paraId="6758925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797BED9A"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frequencyDomainPara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225723B5"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0401ACDA"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4F50CF5B"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A2FBDAF"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48CC46E"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r w:rsidR="004822CF" w:rsidRPr="00A132B2" w14:paraId="4F34BF75"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4BF30067"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sequenceDomainPara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44633F5E"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2E82CBB9"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6ACE3220"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0365DF21"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62D9EDF"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r w:rsidR="004822CF" w:rsidRPr="00A132B2" w14:paraId="08FBB974"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35A1BB7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lang w:eastAsia="zh-CN"/>
              </w:rPr>
              <w:t>timeDomainPara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18A123B7" w14:textId="77777777" w:rsidR="004822CF" w:rsidRPr="00A132B2" w:rsidRDefault="004822CF" w:rsidP="004822CF">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78E3DD66" w14:textId="77777777" w:rsidR="004822CF" w:rsidRPr="00A132B2" w:rsidRDefault="004822CF" w:rsidP="004822CF">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58B17B8D" w14:textId="77777777" w:rsidR="004822CF" w:rsidRPr="00A132B2" w:rsidRDefault="004822CF" w:rsidP="004822CF">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2BDDC6D6" w14:textId="77777777" w:rsidR="004822CF" w:rsidRPr="00A132B2" w:rsidRDefault="004822CF" w:rsidP="004822CF">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621C7D2" w14:textId="77777777" w:rsidR="004822CF" w:rsidRPr="00A132B2" w:rsidRDefault="004822CF" w:rsidP="004822CF">
            <w:pPr>
              <w:keepNext/>
              <w:keepLines/>
              <w:spacing w:after="0"/>
              <w:jc w:val="center"/>
              <w:rPr>
                <w:rFonts w:ascii="Arial" w:hAnsi="Arial"/>
                <w:sz w:val="18"/>
                <w:lang w:val="en-US" w:eastAsia="zh-CN"/>
              </w:rPr>
            </w:pPr>
            <w:r w:rsidRPr="002B15AA">
              <w:rPr>
                <w:rFonts w:cs="Arial"/>
                <w:lang w:eastAsia="zh-CN"/>
              </w:rPr>
              <w:t>T</w:t>
            </w:r>
          </w:p>
        </w:tc>
      </w:tr>
    </w:tbl>
    <w:p w14:paraId="3C065BDA" w14:textId="77777777" w:rsidR="004822CF" w:rsidRDefault="004822CF" w:rsidP="004822CF"/>
    <w:p w14:paraId="5AFE8353"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.3</w:t>
      </w:r>
      <w:r w:rsidRPr="00A132B2">
        <w:rPr>
          <w:rFonts w:ascii="Arial" w:hAnsi="Arial"/>
          <w:sz w:val="24"/>
        </w:rPr>
        <w:tab/>
        <w:t>Attribute constraints</w:t>
      </w:r>
    </w:p>
    <w:p w14:paraId="7100EBC7" w14:textId="77777777" w:rsidR="004822CF" w:rsidRDefault="004822CF" w:rsidP="004822CF">
      <w:r>
        <w:t>None</w:t>
      </w:r>
      <w:r w:rsidRPr="00B74F64">
        <w:t>.</w:t>
      </w:r>
      <w:r>
        <w:t xml:space="preserve"> </w:t>
      </w:r>
    </w:p>
    <w:p w14:paraId="4B622F52"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rPr>
        <w:t>4.3.</w:t>
      </w:r>
      <w:r>
        <w:rPr>
          <w:rFonts w:ascii="Arial" w:hAnsi="Arial"/>
          <w:sz w:val="24"/>
        </w:rPr>
        <w:t>50</w:t>
      </w:r>
      <w:r w:rsidRPr="00A132B2">
        <w:rPr>
          <w:rFonts w:ascii="Arial" w:hAnsi="Arial"/>
          <w:sz w:val="24"/>
        </w:rPr>
        <w:t>.4</w:t>
      </w:r>
      <w:r w:rsidRPr="00A132B2">
        <w:rPr>
          <w:rFonts w:ascii="Arial" w:hAnsi="Arial"/>
          <w:sz w:val="24"/>
        </w:rPr>
        <w:tab/>
        <w:t>Notifications</w:t>
      </w:r>
    </w:p>
    <w:p w14:paraId="10BE4AB6" w14:textId="77777777" w:rsidR="004822CF" w:rsidRPr="00303177" w:rsidRDefault="004822CF" w:rsidP="004822CF">
      <w:pPr>
        <w:rPr>
          <w:b/>
          <w:sz w:val="24"/>
          <w:lang w:eastAsia="pl-PL"/>
        </w:rPr>
      </w:pPr>
      <w:r w:rsidRPr="00A132B2">
        <w:t xml:space="preserve">The common notifications defined in </w:t>
      </w:r>
      <w:proofErr w:type="spellStart"/>
      <w:r w:rsidRPr="00A132B2">
        <w:t>subclause</w:t>
      </w:r>
      <w:proofErr w:type="spellEnd"/>
      <w:r w:rsidRPr="00A132B2">
        <w:t xml:space="preserve"> </w:t>
      </w:r>
      <w:r w:rsidRPr="00A132B2">
        <w:rPr>
          <w:lang w:eastAsia="zh-CN"/>
        </w:rPr>
        <w:t>4.5</w:t>
      </w:r>
      <w:r w:rsidRPr="00A132B2">
        <w:t xml:space="preserve"> are valid for this IOC, without exceptions or additions.</w:t>
      </w:r>
    </w:p>
    <w:p w14:paraId="20F041D7"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635DB220" w14:textId="77777777" w:rsidTr="004822CF">
        <w:tc>
          <w:tcPr>
            <w:tcW w:w="9521" w:type="dxa"/>
            <w:shd w:val="clear" w:color="auto" w:fill="FFFFCC"/>
            <w:vAlign w:val="center"/>
          </w:tcPr>
          <w:p w14:paraId="3C1A989E" w14:textId="2E250FDA"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4</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A37C0B" w14:textId="77777777" w:rsidR="004822CF" w:rsidRPr="00A132B2" w:rsidRDefault="004822CF" w:rsidP="004822CF">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w:t>
      </w:r>
      <w:r>
        <w:rPr>
          <w:rFonts w:ascii="Arial" w:hAnsi="Arial"/>
          <w:sz w:val="28"/>
          <w:lang w:val="en-US" w:eastAsia="zh-CN"/>
        </w:rPr>
        <w:t>3</w:t>
      </w:r>
      <w:r w:rsidRPr="00A132B2">
        <w:rPr>
          <w:rFonts w:ascii="Arial" w:hAnsi="Arial"/>
          <w:sz w:val="28"/>
          <w:lang w:val="en-US" w:eastAsia="zh-CN"/>
        </w:rPr>
        <w:t>.</w:t>
      </w:r>
      <w:r>
        <w:rPr>
          <w:rFonts w:ascii="Arial" w:hAnsi="Arial"/>
          <w:sz w:val="28"/>
          <w:lang w:val="en-US" w:eastAsia="zh-CN"/>
        </w:rPr>
        <w:t>56</w:t>
      </w:r>
      <w:r w:rsidRPr="00A132B2">
        <w:rPr>
          <w:rFonts w:ascii="Arial" w:hAnsi="Arial"/>
          <w:sz w:val="28"/>
          <w:lang w:val="en-US" w:eastAsia="zh-CN"/>
        </w:rPr>
        <w:tab/>
      </w:r>
      <w:proofErr w:type="spellStart"/>
      <w:r>
        <w:rPr>
          <w:rFonts w:ascii="Courier New" w:hAnsi="Courier New" w:cs="Courier New"/>
          <w:sz w:val="28"/>
          <w:lang w:val="en-US" w:eastAsia="zh-CN"/>
        </w:rPr>
        <w:t>RimRSSet</w:t>
      </w:r>
      <w:proofErr w:type="spellEnd"/>
    </w:p>
    <w:p w14:paraId="37DA999F"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56</w:t>
      </w:r>
      <w:r w:rsidRPr="00A132B2">
        <w:rPr>
          <w:rFonts w:ascii="Arial" w:hAnsi="Arial"/>
          <w:sz w:val="24"/>
        </w:rPr>
        <w:t>.1</w:t>
      </w:r>
      <w:r w:rsidRPr="00A132B2">
        <w:rPr>
          <w:rFonts w:ascii="Arial" w:hAnsi="Arial"/>
          <w:sz w:val="24"/>
        </w:rPr>
        <w:tab/>
        <w:t>Definition</w:t>
      </w:r>
    </w:p>
    <w:p w14:paraId="58444A9E" w14:textId="77777777" w:rsidR="004822CF" w:rsidRDefault="004822CF" w:rsidP="004822CF">
      <w:r>
        <w:t xml:space="preserve">This IOC is used to represent aggressor or victim </w:t>
      </w:r>
      <w:proofErr w:type="gramStart"/>
      <w:r>
        <w:t>Set</w:t>
      </w:r>
      <w:proofErr w:type="gramEnd"/>
      <w:r>
        <w:t xml:space="preserve"> organized by OAM. The RIM RS Resource is assigned to each Set, which is identified by triple indices set </w:t>
      </w:r>
      <w:proofErr w:type="gramStart"/>
      <w:r>
        <w:t>of  &lt;</w:t>
      </w:r>
      <w:proofErr w:type="gramEnd"/>
      <w:r>
        <w:t xml:space="preserve">Time domain index, Frequency domain index, and  Sequence index &gt;. The triple indices set can be derived by </w:t>
      </w:r>
      <w:proofErr w:type="spellStart"/>
      <w:r>
        <w:t>setId</w:t>
      </w:r>
      <w:proofErr w:type="spellEnd"/>
      <w:r>
        <w:t xml:space="preserve"> attribute (See </w:t>
      </w:r>
      <w:proofErr w:type="spellStart"/>
      <w:r>
        <w:t>subclause</w:t>
      </w:r>
      <w:proofErr w:type="spellEnd"/>
      <w:r>
        <w:t xml:space="preserve"> 7.4.1.6 in TS 38.211 [32])</w:t>
      </w:r>
      <w:r w:rsidRPr="00B74F64">
        <w:t>.</w:t>
      </w:r>
      <w:r>
        <w:t xml:space="preserve"> </w:t>
      </w:r>
    </w:p>
    <w:p w14:paraId="4EEF71C7" w14:textId="77777777" w:rsidR="004822CF"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56</w:t>
      </w:r>
      <w:r w:rsidRPr="00A132B2">
        <w:rPr>
          <w:rFonts w:ascii="Arial" w:hAnsi="Arial"/>
          <w:sz w:val="24"/>
        </w:rPr>
        <w:t>.2</w:t>
      </w:r>
      <w:r w:rsidRPr="00A132B2">
        <w:rPr>
          <w:rFonts w:ascii="Arial" w:hAnsi="Arial"/>
          <w:sz w:val="24"/>
        </w:rPr>
        <w:tab/>
        <w:t>Attributes</w:t>
      </w:r>
    </w:p>
    <w:p w14:paraId="7A1E97E2" w14:textId="7C075414" w:rsidR="00806C1B" w:rsidRPr="00333FEC" w:rsidRDefault="00806C1B" w:rsidP="00806C1B">
      <w:pPr>
        <w:jc w:val="both"/>
      </w:pPr>
      <w:ins w:id="445" w:author="Huawei" w:date="2021-01-12T10:49:00Z">
        <w:r>
          <w:t xml:space="preserve">The </w:t>
        </w:r>
        <w:proofErr w:type="spellStart"/>
        <w:r w:rsidRPr="00B24D0E">
          <w:rPr>
            <w:rFonts w:ascii="Courier New" w:hAnsi="Courier New"/>
          </w:rPr>
          <w:t>RimRS</w:t>
        </w:r>
      </w:ins>
      <w:ins w:id="446" w:author="Huawei" w:date="2021-01-12T10:50:00Z">
        <w:r w:rsidRPr="00B24D0E">
          <w:rPr>
            <w:rFonts w:ascii="Courier New" w:hAnsi="Courier New"/>
          </w:rPr>
          <w:t>Set</w:t>
        </w:r>
      </w:ins>
      <w:proofErr w:type="spellEnd"/>
      <w:ins w:id="447" w:author="Huawei" w:date="2021-01-12T10:49:00Z">
        <w:r>
          <w:rPr>
            <w:lang w:eastAsia="zh-CN"/>
          </w:rPr>
          <w:t xml:space="preserve"> </w:t>
        </w:r>
        <w:r>
          <w:t>IOC includes attributes inherited from Top IOC (defined in TS 28.622[30]) and the following attributes:</w:t>
        </w:r>
      </w:ins>
    </w:p>
    <w:p w14:paraId="6D914C07" w14:textId="77777777" w:rsidR="00806C1B" w:rsidRPr="00806C1B" w:rsidRDefault="00806C1B" w:rsidP="004822CF">
      <w:pPr>
        <w:keepNext/>
        <w:keepLines/>
        <w:spacing w:before="120"/>
        <w:ind w:left="1418" w:hanging="1418"/>
        <w:outlineLvl w:val="3"/>
        <w:rPr>
          <w:rFonts w:ascii="Arial" w:hAnsi="Arial"/>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900"/>
        <w:gridCol w:w="1106"/>
        <w:gridCol w:w="1022"/>
        <w:gridCol w:w="1059"/>
        <w:gridCol w:w="1171"/>
      </w:tblGrid>
      <w:tr w:rsidR="004822CF" w:rsidRPr="00A132B2" w14:paraId="73CF0D88"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ECCC17"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5E5E4D" w14:textId="77777777" w:rsidR="004822CF" w:rsidRPr="00A132B2" w:rsidRDefault="004822CF" w:rsidP="004822CF">
            <w:pPr>
              <w:keepNext/>
              <w:keepLines/>
              <w:spacing w:after="0"/>
              <w:jc w:val="center"/>
              <w:rPr>
                <w:rFonts w:ascii="Arial" w:hAnsi="Arial"/>
                <w:b/>
                <w:sz w:val="18"/>
                <w:lang w:val="en-US"/>
              </w:rPr>
            </w:pPr>
            <w:r w:rsidRPr="00A132B2">
              <w:rPr>
                <w:rFonts w:ascii="Arial" w:hAnsi="Arial"/>
                <w:b/>
                <w:sz w:val="18"/>
                <w:lang w:val="en-US"/>
              </w:rPr>
              <w:t>Support Qualifier</w:t>
            </w:r>
          </w:p>
        </w:tc>
        <w:tc>
          <w:tcPr>
            <w:tcW w:w="11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54A8E7"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E0AC90"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48F9E4"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750AE" w14:textId="77777777" w:rsidR="004822CF" w:rsidRPr="00A132B2" w:rsidRDefault="004822CF" w:rsidP="004822CF">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4822CF" w:rsidRPr="00A132B2" w14:paraId="1A75909E"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6947110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 w:val="18"/>
                <w:lang w:val="en-US"/>
              </w:rPr>
              <w:t>setId</w:t>
            </w:r>
            <w:proofErr w:type="spellEnd"/>
          </w:p>
        </w:tc>
        <w:tc>
          <w:tcPr>
            <w:tcW w:w="1101" w:type="dxa"/>
            <w:tcBorders>
              <w:top w:val="single" w:sz="4" w:space="0" w:color="auto"/>
              <w:left w:val="single" w:sz="4" w:space="0" w:color="auto"/>
              <w:bottom w:val="single" w:sz="4" w:space="0" w:color="auto"/>
              <w:right w:val="single" w:sz="4" w:space="0" w:color="auto"/>
            </w:tcBorders>
          </w:tcPr>
          <w:p w14:paraId="6664B4F8" w14:textId="77777777" w:rsidR="004822CF" w:rsidRPr="00A132B2" w:rsidRDefault="004822CF" w:rsidP="004822CF">
            <w:pPr>
              <w:keepNext/>
              <w:keepLines/>
              <w:spacing w:after="0"/>
              <w:jc w:val="center"/>
              <w:rPr>
                <w:rFonts w:ascii="Arial" w:hAnsi="Arial"/>
                <w:sz w:val="18"/>
                <w:lang w:val="en-US"/>
              </w:rPr>
            </w:pPr>
            <w:r>
              <w:rPr>
                <w:rFonts w:ascii="Arial" w:hAnsi="Arial"/>
                <w:sz w:val="18"/>
                <w:lang w:val="en-US"/>
              </w:rPr>
              <w:t>M</w:t>
            </w:r>
          </w:p>
        </w:tc>
        <w:tc>
          <w:tcPr>
            <w:tcW w:w="1178" w:type="dxa"/>
            <w:tcBorders>
              <w:top w:val="single" w:sz="4" w:space="0" w:color="auto"/>
              <w:left w:val="single" w:sz="4" w:space="0" w:color="auto"/>
              <w:bottom w:val="single" w:sz="4" w:space="0" w:color="auto"/>
              <w:right w:val="single" w:sz="4" w:space="0" w:color="auto"/>
            </w:tcBorders>
          </w:tcPr>
          <w:p w14:paraId="407F8B39"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80CF095"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23766D08"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1418AC6" w14:textId="77777777" w:rsidR="004822CF" w:rsidRPr="00A132B2" w:rsidRDefault="004822CF" w:rsidP="004822CF">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4822CF" w:rsidRPr="00A132B2" w14:paraId="29F10254"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2B39CA34"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 w:val="18"/>
                <w:lang w:val="en-US"/>
              </w:rPr>
              <w:t>setType</w:t>
            </w:r>
            <w:proofErr w:type="spellEnd"/>
          </w:p>
        </w:tc>
        <w:tc>
          <w:tcPr>
            <w:tcW w:w="1101" w:type="dxa"/>
            <w:tcBorders>
              <w:top w:val="single" w:sz="4" w:space="0" w:color="auto"/>
              <w:left w:val="single" w:sz="4" w:space="0" w:color="auto"/>
              <w:bottom w:val="single" w:sz="4" w:space="0" w:color="auto"/>
              <w:right w:val="single" w:sz="4" w:space="0" w:color="auto"/>
            </w:tcBorders>
          </w:tcPr>
          <w:p w14:paraId="630EE755" w14:textId="77777777" w:rsidR="004822CF" w:rsidRPr="00A132B2" w:rsidRDefault="004822CF" w:rsidP="004822CF">
            <w:pPr>
              <w:keepNext/>
              <w:keepLines/>
              <w:spacing w:after="0"/>
              <w:jc w:val="center"/>
              <w:rPr>
                <w:rFonts w:ascii="Arial" w:hAnsi="Arial"/>
                <w:sz w:val="18"/>
                <w:lang w:val="en-US"/>
              </w:rPr>
            </w:pPr>
            <w:r>
              <w:rPr>
                <w:rFonts w:ascii="Arial" w:hAnsi="Arial"/>
                <w:sz w:val="18"/>
                <w:lang w:val="en-US"/>
              </w:rPr>
              <w:t>M</w:t>
            </w:r>
          </w:p>
        </w:tc>
        <w:tc>
          <w:tcPr>
            <w:tcW w:w="1178" w:type="dxa"/>
            <w:tcBorders>
              <w:top w:val="single" w:sz="4" w:space="0" w:color="auto"/>
              <w:left w:val="single" w:sz="4" w:space="0" w:color="auto"/>
              <w:bottom w:val="single" w:sz="4" w:space="0" w:color="auto"/>
              <w:right w:val="single" w:sz="4" w:space="0" w:color="auto"/>
            </w:tcBorders>
          </w:tcPr>
          <w:p w14:paraId="4DCD9BCB"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63DE9482"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CF4304A" w14:textId="77777777" w:rsidR="004822CF" w:rsidRPr="00A132B2" w:rsidRDefault="004822CF" w:rsidP="004822CF">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EED8AC1" w14:textId="77777777" w:rsidR="004822CF" w:rsidRPr="00A132B2" w:rsidRDefault="004822CF" w:rsidP="004822CF">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4822CF" w:rsidRPr="00A132B2" w14:paraId="60EA0582"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DF31FDE" w14:textId="77777777" w:rsidR="004822CF" w:rsidRDefault="004822CF" w:rsidP="004822CF">
            <w:pPr>
              <w:keepNext/>
              <w:keepLines/>
              <w:spacing w:after="0"/>
              <w:rPr>
                <w:rFonts w:ascii="Courier New" w:hAnsi="Courier New" w:cs="Courier New"/>
                <w:szCs w:val="18"/>
              </w:rPr>
            </w:pPr>
            <w:proofErr w:type="spellStart"/>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p>
        </w:tc>
        <w:tc>
          <w:tcPr>
            <w:tcW w:w="1101" w:type="dxa"/>
            <w:tcBorders>
              <w:top w:val="single" w:sz="4" w:space="0" w:color="auto"/>
              <w:left w:val="single" w:sz="4" w:space="0" w:color="auto"/>
              <w:bottom w:val="single" w:sz="4" w:space="0" w:color="auto"/>
              <w:right w:val="single" w:sz="4" w:space="0" w:color="auto"/>
            </w:tcBorders>
          </w:tcPr>
          <w:p w14:paraId="131A48D7"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O</w:t>
            </w:r>
          </w:p>
        </w:tc>
        <w:tc>
          <w:tcPr>
            <w:tcW w:w="1178" w:type="dxa"/>
            <w:tcBorders>
              <w:top w:val="single" w:sz="4" w:space="0" w:color="auto"/>
              <w:left w:val="single" w:sz="4" w:space="0" w:color="auto"/>
              <w:bottom w:val="single" w:sz="4" w:space="0" w:color="auto"/>
              <w:right w:val="single" w:sz="4" w:space="0" w:color="auto"/>
            </w:tcBorders>
          </w:tcPr>
          <w:p w14:paraId="726914A1"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44494AFE" w14:textId="77777777" w:rsidR="004822CF" w:rsidRPr="00303177" w:rsidRDefault="004822CF" w:rsidP="004822CF">
            <w:pPr>
              <w:keepNext/>
              <w:keepLines/>
              <w:spacing w:after="0"/>
              <w:jc w:val="center"/>
              <w:rPr>
                <w:rFonts w:ascii="Arial" w:hAnsi="Arial" w:cs="Arial"/>
                <w:bCs/>
                <w:color w:val="333333"/>
                <w:sz w:val="18"/>
                <w:szCs w:val="18"/>
                <w:lang w:eastAsia="zh-CN"/>
              </w:rPr>
            </w:pPr>
            <w:r w:rsidRPr="00303177">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4ACEB855"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826859" w14:textId="77777777" w:rsidR="004822CF" w:rsidRPr="00303177" w:rsidRDefault="004822CF" w:rsidP="004822CF">
            <w:pPr>
              <w:keepNext/>
              <w:keepLines/>
              <w:spacing w:after="0"/>
              <w:jc w:val="center"/>
              <w:rPr>
                <w:rFonts w:ascii="Arial" w:hAnsi="Arial" w:cs="Arial"/>
                <w:sz w:val="18"/>
                <w:szCs w:val="18"/>
                <w:lang w:eastAsia="zh-CN"/>
              </w:rPr>
            </w:pPr>
            <w:r w:rsidRPr="00303177">
              <w:rPr>
                <w:rFonts w:ascii="Arial" w:hAnsi="Arial" w:cs="Arial"/>
                <w:sz w:val="18"/>
                <w:szCs w:val="18"/>
                <w:lang w:eastAsia="zh-CN"/>
              </w:rPr>
              <w:t>T</w:t>
            </w:r>
          </w:p>
        </w:tc>
      </w:tr>
      <w:tr w:rsidR="004822CF" w:rsidRPr="00A132B2" w14:paraId="4EB2197B"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0CE22AB7" w14:textId="77777777" w:rsidR="004822CF" w:rsidRPr="00A132B2" w:rsidRDefault="004822CF" w:rsidP="004822CF">
            <w:pPr>
              <w:keepNext/>
              <w:keepLines/>
              <w:spacing w:after="0"/>
              <w:rPr>
                <w:rFonts w:ascii="Courier New" w:hAnsi="Courier New" w:cs="Courier New"/>
                <w:sz w:val="18"/>
                <w:lang w:val="en-US"/>
              </w:rPr>
            </w:pPr>
            <w:proofErr w:type="spellStart"/>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roofErr w:type="spellEnd"/>
          </w:p>
        </w:tc>
        <w:tc>
          <w:tcPr>
            <w:tcW w:w="1101" w:type="dxa"/>
            <w:tcBorders>
              <w:top w:val="single" w:sz="4" w:space="0" w:color="auto"/>
              <w:left w:val="single" w:sz="4" w:space="0" w:color="auto"/>
              <w:bottom w:val="single" w:sz="4" w:space="0" w:color="auto"/>
              <w:right w:val="single" w:sz="4" w:space="0" w:color="auto"/>
            </w:tcBorders>
          </w:tcPr>
          <w:p w14:paraId="5B8D63D4"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O</w:t>
            </w:r>
          </w:p>
        </w:tc>
        <w:tc>
          <w:tcPr>
            <w:tcW w:w="1178" w:type="dxa"/>
            <w:tcBorders>
              <w:top w:val="single" w:sz="4" w:space="0" w:color="auto"/>
              <w:left w:val="single" w:sz="4" w:space="0" w:color="auto"/>
              <w:bottom w:val="single" w:sz="4" w:space="0" w:color="auto"/>
              <w:right w:val="single" w:sz="4" w:space="0" w:color="auto"/>
            </w:tcBorders>
          </w:tcPr>
          <w:p w14:paraId="5A3BA271"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3CD3AE81"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1FDA6275"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7FFE2F2" w14:textId="77777777" w:rsidR="004822CF" w:rsidRPr="008A785F" w:rsidRDefault="004822CF" w:rsidP="004822CF">
            <w:pPr>
              <w:keepNext/>
              <w:keepLines/>
              <w:spacing w:after="0"/>
              <w:jc w:val="center"/>
              <w:rPr>
                <w:rFonts w:ascii="Arial" w:hAnsi="Arial" w:cs="Arial"/>
                <w:sz w:val="18"/>
                <w:szCs w:val="18"/>
                <w:lang w:val="en-US" w:eastAsia="zh-CN"/>
              </w:rPr>
            </w:pPr>
            <w:r w:rsidRPr="00303177">
              <w:rPr>
                <w:rFonts w:ascii="Arial" w:hAnsi="Arial" w:cs="Arial"/>
                <w:sz w:val="18"/>
                <w:szCs w:val="18"/>
                <w:lang w:eastAsia="zh-CN"/>
              </w:rPr>
              <w:t>T</w:t>
            </w:r>
          </w:p>
        </w:tc>
      </w:tr>
      <w:tr w:rsidR="004822CF" w:rsidRPr="00A132B2" w14:paraId="22866A4E"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21886D09"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rimRSMonitoringWindowDuration</w:t>
            </w:r>
            <w:proofErr w:type="spellEnd"/>
          </w:p>
        </w:tc>
        <w:tc>
          <w:tcPr>
            <w:tcW w:w="1101" w:type="dxa"/>
            <w:tcBorders>
              <w:top w:val="single" w:sz="4" w:space="0" w:color="auto"/>
              <w:left w:val="single" w:sz="4" w:space="0" w:color="auto"/>
              <w:bottom w:val="single" w:sz="4" w:space="0" w:color="auto"/>
              <w:right w:val="single" w:sz="4" w:space="0" w:color="auto"/>
            </w:tcBorders>
          </w:tcPr>
          <w:p w14:paraId="09CBB496"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66DB8873"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0F0E9931"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3E17B87B"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0D0BB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2FE43546"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19A9067C"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t>
            </w:r>
            <w:r>
              <w:rPr>
                <w:rFonts w:ascii="Courier New" w:hAnsi="Courier New" w:cs="Courier New"/>
                <w:szCs w:val="18"/>
              </w:rPr>
              <w:t>Window</w:t>
            </w:r>
            <w:r w:rsidRPr="00CE3CB9">
              <w:rPr>
                <w:rFonts w:ascii="Courier New" w:hAnsi="Courier New" w:cs="Courier New"/>
                <w:szCs w:val="18"/>
              </w:rPr>
              <w:t>StartingOffset</w:t>
            </w:r>
            <w:proofErr w:type="spellEnd"/>
          </w:p>
        </w:tc>
        <w:tc>
          <w:tcPr>
            <w:tcW w:w="1101" w:type="dxa"/>
            <w:tcBorders>
              <w:top w:val="single" w:sz="4" w:space="0" w:color="auto"/>
              <w:left w:val="single" w:sz="4" w:space="0" w:color="auto"/>
              <w:bottom w:val="single" w:sz="4" w:space="0" w:color="auto"/>
              <w:right w:val="single" w:sz="4" w:space="0" w:color="auto"/>
            </w:tcBorders>
          </w:tcPr>
          <w:p w14:paraId="046A75DA"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0337E585"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126CD112"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739D6A64"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90780C6"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7690FEFF"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60DC9652" w14:textId="77777777" w:rsidR="004822CF" w:rsidRDefault="004822CF" w:rsidP="004822CF">
            <w:pPr>
              <w:keepNext/>
              <w:keepLines/>
              <w:spacing w:after="0"/>
              <w:rPr>
                <w:rFonts w:ascii="Courier New" w:hAnsi="Courier New" w:cs="Courier New"/>
                <w:szCs w:val="18"/>
              </w:rPr>
            </w:pPr>
            <w:proofErr w:type="spellStart"/>
            <w:r w:rsidRPr="00CE3CB9">
              <w:rPr>
                <w:rFonts w:ascii="Courier New" w:hAnsi="Courier New" w:cs="Courier New"/>
                <w:szCs w:val="18"/>
              </w:rPr>
              <w:t>rimRSMonitoringWindowPeriodicity</w:t>
            </w:r>
            <w:proofErr w:type="spellEnd"/>
          </w:p>
        </w:tc>
        <w:tc>
          <w:tcPr>
            <w:tcW w:w="1101" w:type="dxa"/>
            <w:tcBorders>
              <w:top w:val="single" w:sz="4" w:space="0" w:color="auto"/>
              <w:left w:val="single" w:sz="4" w:space="0" w:color="auto"/>
              <w:bottom w:val="single" w:sz="4" w:space="0" w:color="auto"/>
              <w:right w:val="single" w:sz="4" w:space="0" w:color="auto"/>
            </w:tcBorders>
          </w:tcPr>
          <w:p w14:paraId="097FA41B"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00C74AE6"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890F7AC"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6C7A826F"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2EAD8EE"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5A7AC387"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339362FD" w14:textId="77777777" w:rsidR="004822CF" w:rsidRDefault="004822CF" w:rsidP="004822CF">
            <w:pPr>
              <w:keepNext/>
              <w:keepLines/>
              <w:spacing w:after="0"/>
              <w:rPr>
                <w:rFonts w:ascii="Courier New" w:hAnsi="Courier New" w:cs="Courier New"/>
                <w:szCs w:val="18"/>
              </w:rPr>
            </w:pPr>
            <w:proofErr w:type="spellStart"/>
            <w:r w:rsidRPr="00B352A6">
              <w:rPr>
                <w:rFonts w:ascii="Courier New" w:hAnsi="Courier New" w:cs="Courier New"/>
                <w:szCs w:val="18"/>
              </w:rPr>
              <w:t>rimRSMonitoring</w:t>
            </w:r>
            <w:r>
              <w:rPr>
                <w:rFonts w:ascii="Courier New" w:hAnsi="Courier New" w:cs="Courier New"/>
                <w:szCs w:val="18"/>
              </w:rPr>
              <w:t>Occasion</w:t>
            </w:r>
            <w:r w:rsidRPr="00B352A6">
              <w:rPr>
                <w:rFonts w:ascii="Courier New" w:hAnsi="Courier New" w:cs="Courier New"/>
                <w:szCs w:val="18"/>
              </w:rPr>
              <w:t>Interval</w:t>
            </w:r>
            <w:proofErr w:type="spellEnd"/>
          </w:p>
        </w:tc>
        <w:tc>
          <w:tcPr>
            <w:tcW w:w="1101" w:type="dxa"/>
            <w:tcBorders>
              <w:top w:val="single" w:sz="4" w:space="0" w:color="auto"/>
              <w:left w:val="single" w:sz="4" w:space="0" w:color="auto"/>
              <w:bottom w:val="single" w:sz="4" w:space="0" w:color="auto"/>
              <w:right w:val="single" w:sz="4" w:space="0" w:color="auto"/>
            </w:tcBorders>
          </w:tcPr>
          <w:p w14:paraId="3849628C"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72565824"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758061A0"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592E1D67"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92AD00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5F6FC1FF"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vAlign w:val="center"/>
          </w:tcPr>
          <w:p w14:paraId="32ABF3FA" w14:textId="77777777" w:rsidR="004822CF" w:rsidRDefault="004822CF" w:rsidP="004822CF">
            <w:pPr>
              <w:keepNext/>
              <w:keepLines/>
              <w:spacing w:after="0"/>
              <w:rPr>
                <w:rFonts w:ascii="Courier New" w:hAnsi="Courier New" w:cs="Courier New"/>
                <w:szCs w:val="18"/>
              </w:rPr>
            </w:pPr>
            <w:proofErr w:type="spellStart"/>
            <w:r w:rsidRPr="00B352A6">
              <w:rPr>
                <w:rFonts w:ascii="Courier New" w:hAnsi="Courier New" w:cs="Courier New"/>
                <w:szCs w:val="18"/>
              </w:rPr>
              <w:t>rimRSMonitoring</w:t>
            </w:r>
            <w:r>
              <w:rPr>
                <w:rFonts w:ascii="Courier New" w:hAnsi="Courier New" w:cs="Courier New"/>
                <w:szCs w:val="18"/>
              </w:rPr>
              <w:t>OccasionStartingOffset</w:t>
            </w:r>
            <w:proofErr w:type="spellEnd"/>
          </w:p>
        </w:tc>
        <w:tc>
          <w:tcPr>
            <w:tcW w:w="1101" w:type="dxa"/>
            <w:tcBorders>
              <w:top w:val="single" w:sz="4" w:space="0" w:color="auto"/>
              <w:left w:val="single" w:sz="4" w:space="0" w:color="auto"/>
              <w:bottom w:val="single" w:sz="4" w:space="0" w:color="auto"/>
              <w:right w:val="single" w:sz="4" w:space="0" w:color="auto"/>
            </w:tcBorders>
          </w:tcPr>
          <w:p w14:paraId="09BB80CF" w14:textId="77777777" w:rsidR="004822CF" w:rsidRPr="007C3CD9" w:rsidRDefault="004822CF" w:rsidP="004822CF">
            <w:pPr>
              <w:keepNext/>
              <w:keepLines/>
              <w:spacing w:after="0"/>
              <w:jc w:val="center"/>
              <w:rPr>
                <w:rFonts w:ascii="Arial" w:hAnsi="Arial" w:cs="Arial"/>
                <w:sz w:val="18"/>
                <w:szCs w:val="18"/>
                <w:lang w:eastAsia="zh-CN"/>
              </w:rPr>
            </w:pPr>
            <w:r>
              <w:rPr>
                <w:rFonts w:ascii="Arial" w:hAnsi="Arial"/>
                <w:sz w:val="18"/>
                <w:lang w:val="en-US"/>
              </w:rPr>
              <w:t>O</w:t>
            </w:r>
          </w:p>
        </w:tc>
        <w:tc>
          <w:tcPr>
            <w:tcW w:w="1178" w:type="dxa"/>
            <w:tcBorders>
              <w:top w:val="single" w:sz="4" w:space="0" w:color="auto"/>
              <w:left w:val="single" w:sz="4" w:space="0" w:color="auto"/>
              <w:bottom w:val="single" w:sz="4" w:space="0" w:color="auto"/>
              <w:right w:val="single" w:sz="4" w:space="0" w:color="auto"/>
            </w:tcBorders>
          </w:tcPr>
          <w:p w14:paraId="79494782"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c>
          <w:tcPr>
            <w:tcW w:w="1147" w:type="dxa"/>
            <w:tcBorders>
              <w:top w:val="single" w:sz="4" w:space="0" w:color="auto"/>
              <w:left w:val="single" w:sz="4" w:space="0" w:color="auto"/>
              <w:bottom w:val="single" w:sz="4" w:space="0" w:color="auto"/>
              <w:right w:val="single" w:sz="4" w:space="0" w:color="auto"/>
            </w:tcBorders>
          </w:tcPr>
          <w:p w14:paraId="0B493CEB" w14:textId="77777777" w:rsidR="004822CF" w:rsidRPr="007C3CD9" w:rsidRDefault="004822CF" w:rsidP="004822CF">
            <w:pPr>
              <w:keepNext/>
              <w:keepLines/>
              <w:spacing w:after="0"/>
              <w:jc w:val="center"/>
              <w:rPr>
                <w:rFonts w:ascii="Arial" w:hAnsi="Arial" w:cs="Arial"/>
                <w:bCs/>
                <w:color w:val="333333"/>
                <w:sz w:val="18"/>
                <w:szCs w:val="18"/>
                <w:lang w:eastAsia="zh-CN"/>
              </w:rPr>
            </w:pPr>
            <w:r w:rsidRPr="00B374B8">
              <w:rPr>
                <w:rFonts w:ascii="Arial" w:hAnsi="Arial" w:cs="Arial"/>
                <w:bCs/>
                <w:color w:val="333333"/>
                <w:sz w:val="18"/>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13B2AC0F"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87F8720" w14:textId="77777777" w:rsidR="004822CF" w:rsidRPr="007C3CD9" w:rsidRDefault="004822CF" w:rsidP="004822CF">
            <w:pPr>
              <w:keepNext/>
              <w:keepLines/>
              <w:spacing w:after="0"/>
              <w:jc w:val="center"/>
              <w:rPr>
                <w:rFonts w:ascii="Arial" w:hAnsi="Arial" w:cs="Arial"/>
                <w:sz w:val="18"/>
                <w:szCs w:val="18"/>
                <w:lang w:eastAsia="zh-CN"/>
              </w:rPr>
            </w:pPr>
            <w:r w:rsidRPr="00B374B8">
              <w:rPr>
                <w:rFonts w:ascii="Arial" w:hAnsi="Arial" w:cs="Arial"/>
                <w:sz w:val="18"/>
                <w:szCs w:val="18"/>
                <w:lang w:eastAsia="zh-CN"/>
              </w:rPr>
              <w:t>T</w:t>
            </w:r>
          </w:p>
        </w:tc>
      </w:tr>
      <w:tr w:rsidR="004822CF" w:rsidRPr="00A132B2" w14:paraId="4AD64C7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5D7238A3" w14:textId="77777777" w:rsidR="004822CF" w:rsidRDefault="004822CF" w:rsidP="004822CF">
            <w:pPr>
              <w:keepNext/>
              <w:keepLines/>
              <w:spacing w:after="0"/>
              <w:rPr>
                <w:rFonts w:ascii="Courier New" w:hAnsi="Courier New" w:cs="Courier New"/>
                <w:szCs w:val="18"/>
              </w:rPr>
            </w:pPr>
          </w:p>
        </w:tc>
        <w:tc>
          <w:tcPr>
            <w:tcW w:w="1101" w:type="dxa"/>
            <w:tcBorders>
              <w:top w:val="single" w:sz="4" w:space="0" w:color="auto"/>
              <w:left w:val="single" w:sz="4" w:space="0" w:color="auto"/>
              <w:bottom w:val="single" w:sz="4" w:space="0" w:color="auto"/>
              <w:right w:val="single" w:sz="4" w:space="0" w:color="auto"/>
            </w:tcBorders>
          </w:tcPr>
          <w:p w14:paraId="01F3BFBA" w14:textId="77777777" w:rsidR="004822CF" w:rsidRPr="007C3CD9" w:rsidRDefault="004822CF" w:rsidP="004822CF">
            <w:pPr>
              <w:keepNext/>
              <w:keepLines/>
              <w:spacing w:after="0"/>
              <w:jc w:val="center"/>
              <w:rPr>
                <w:rFonts w:ascii="Arial" w:hAnsi="Arial" w:cs="Arial"/>
                <w:sz w:val="18"/>
                <w:szCs w:val="18"/>
                <w:lang w:eastAsia="zh-CN"/>
              </w:rPr>
            </w:pPr>
          </w:p>
        </w:tc>
        <w:tc>
          <w:tcPr>
            <w:tcW w:w="1178" w:type="dxa"/>
            <w:tcBorders>
              <w:top w:val="single" w:sz="4" w:space="0" w:color="auto"/>
              <w:left w:val="single" w:sz="4" w:space="0" w:color="auto"/>
              <w:bottom w:val="single" w:sz="4" w:space="0" w:color="auto"/>
              <w:right w:val="single" w:sz="4" w:space="0" w:color="auto"/>
            </w:tcBorders>
          </w:tcPr>
          <w:p w14:paraId="7F0EF55E" w14:textId="77777777" w:rsidR="004822CF" w:rsidRPr="007C3CD9" w:rsidRDefault="004822CF" w:rsidP="004822CF">
            <w:pPr>
              <w:keepNext/>
              <w:keepLines/>
              <w:spacing w:after="0"/>
              <w:jc w:val="center"/>
              <w:rPr>
                <w:rFonts w:ascii="Arial" w:hAnsi="Arial" w:cs="Arial"/>
                <w:sz w:val="18"/>
                <w:szCs w:val="18"/>
                <w:lang w:eastAsia="zh-CN"/>
              </w:rPr>
            </w:pPr>
          </w:p>
        </w:tc>
        <w:tc>
          <w:tcPr>
            <w:tcW w:w="1147" w:type="dxa"/>
            <w:tcBorders>
              <w:top w:val="single" w:sz="4" w:space="0" w:color="auto"/>
              <w:left w:val="single" w:sz="4" w:space="0" w:color="auto"/>
              <w:bottom w:val="single" w:sz="4" w:space="0" w:color="auto"/>
              <w:right w:val="single" w:sz="4" w:space="0" w:color="auto"/>
            </w:tcBorders>
          </w:tcPr>
          <w:p w14:paraId="7BE81D32" w14:textId="77777777" w:rsidR="004822CF" w:rsidRPr="007C3CD9" w:rsidRDefault="004822CF" w:rsidP="004822CF">
            <w:pPr>
              <w:keepNext/>
              <w:keepLines/>
              <w:spacing w:after="0"/>
              <w:jc w:val="center"/>
              <w:rPr>
                <w:rFonts w:ascii="Arial" w:hAnsi="Arial" w:cs="Arial"/>
                <w:bCs/>
                <w:color w:val="333333"/>
                <w:sz w:val="18"/>
                <w:szCs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12B4F649" w14:textId="77777777" w:rsidR="004822CF" w:rsidRPr="00AC7925" w:rsidRDefault="004822CF" w:rsidP="004822CF">
            <w:pPr>
              <w:keepNext/>
              <w:keepLines/>
              <w:spacing w:after="0"/>
              <w:jc w:val="center"/>
              <w:rPr>
                <w:rFonts w:ascii="Arial" w:hAnsi="Arial" w:cs="Arial"/>
                <w:sz w:val="18"/>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43591062" w14:textId="77777777" w:rsidR="004822CF" w:rsidRPr="0077758F" w:rsidRDefault="004822CF" w:rsidP="004822CF">
            <w:pPr>
              <w:keepNext/>
              <w:keepLines/>
              <w:spacing w:after="0"/>
              <w:jc w:val="center"/>
              <w:rPr>
                <w:rFonts w:ascii="Arial" w:hAnsi="Arial" w:cs="Arial"/>
                <w:sz w:val="18"/>
                <w:szCs w:val="18"/>
                <w:lang w:eastAsia="zh-CN"/>
              </w:rPr>
            </w:pPr>
          </w:p>
        </w:tc>
      </w:tr>
      <w:tr w:rsidR="004822CF" w:rsidRPr="00A132B2" w14:paraId="3B0A66DA"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A40CC19" w14:textId="77777777" w:rsidR="004822CF" w:rsidRPr="00A132B2" w:rsidRDefault="004822CF" w:rsidP="004822CF">
            <w:pPr>
              <w:keepNext/>
              <w:keepLines/>
              <w:spacing w:after="0"/>
              <w:rPr>
                <w:rFonts w:ascii="Courier New" w:hAnsi="Courier New" w:cs="Courier New"/>
                <w:sz w:val="18"/>
                <w:lang w:val="en-US"/>
              </w:rPr>
            </w:pPr>
            <w:r w:rsidRPr="00513F14">
              <w:rPr>
                <w:b/>
              </w:rPr>
              <w:t>Attribute related to role</w:t>
            </w:r>
          </w:p>
        </w:tc>
        <w:tc>
          <w:tcPr>
            <w:tcW w:w="1101" w:type="dxa"/>
            <w:tcBorders>
              <w:top w:val="single" w:sz="4" w:space="0" w:color="auto"/>
              <w:left w:val="single" w:sz="4" w:space="0" w:color="auto"/>
              <w:bottom w:val="single" w:sz="4" w:space="0" w:color="auto"/>
              <w:right w:val="single" w:sz="4" w:space="0" w:color="auto"/>
            </w:tcBorders>
          </w:tcPr>
          <w:p w14:paraId="42E2A483" w14:textId="77777777" w:rsidR="004822CF" w:rsidRPr="008A785F" w:rsidRDefault="004822CF" w:rsidP="004822CF">
            <w:pPr>
              <w:keepNext/>
              <w:keepLines/>
              <w:spacing w:after="0"/>
              <w:jc w:val="center"/>
              <w:rPr>
                <w:rFonts w:ascii="Arial" w:hAnsi="Arial" w:cs="Arial"/>
                <w:sz w:val="18"/>
                <w:szCs w:val="18"/>
                <w:lang w:val="en-US"/>
              </w:rPr>
            </w:pPr>
          </w:p>
        </w:tc>
        <w:tc>
          <w:tcPr>
            <w:tcW w:w="1178" w:type="dxa"/>
            <w:tcBorders>
              <w:top w:val="single" w:sz="4" w:space="0" w:color="auto"/>
              <w:left w:val="single" w:sz="4" w:space="0" w:color="auto"/>
              <w:bottom w:val="single" w:sz="4" w:space="0" w:color="auto"/>
              <w:right w:val="single" w:sz="4" w:space="0" w:color="auto"/>
            </w:tcBorders>
          </w:tcPr>
          <w:p w14:paraId="0BCE0FBB" w14:textId="77777777" w:rsidR="004822CF" w:rsidRPr="004F3AA3" w:rsidRDefault="004822CF" w:rsidP="004822CF">
            <w:pPr>
              <w:keepNext/>
              <w:keepLines/>
              <w:spacing w:after="0"/>
              <w:jc w:val="center"/>
              <w:rPr>
                <w:rFonts w:ascii="Arial" w:hAnsi="Arial" w:cs="Arial"/>
                <w:sz w:val="18"/>
                <w:szCs w:val="18"/>
                <w:lang w:val="en-US"/>
              </w:rPr>
            </w:pPr>
          </w:p>
        </w:tc>
        <w:tc>
          <w:tcPr>
            <w:tcW w:w="1147" w:type="dxa"/>
            <w:tcBorders>
              <w:top w:val="single" w:sz="4" w:space="0" w:color="auto"/>
              <w:left w:val="single" w:sz="4" w:space="0" w:color="auto"/>
              <w:bottom w:val="single" w:sz="4" w:space="0" w:color="auto"/>
              <w:right w:val="single" w:sz="4" w:space="0" w:color="auto"/>
            </w:tcBorders>
          </w:tcPr>
          <w:p w14:paraId="7B3E401D" w14:textId="77777777" w:rsidR="004822CF" w:rsidRPr="00211B34" w:rsidRDefault="004822CF" w:rsidP="004822CF">
            <w:pPr>
              <w:keepNext/>
              <w:keepLines/>
              <w:spacing w:after="0"/>
              <w:jc w:val="center"/>
              <w:rPr>
                <w:rFonts w:ascii="Arial" w:hAnsi="Arial" w:cs="Arial"/>
                <w:sz w:val="18"/>
                <w:szCs w:val="18"/>
                <w:lang w:val="en-US"/>
              </w:rPr>
            </w:pPr>
          </w:p>
        </w:tc>
        <w:tc>
          <w:tcPr>
            <w:tcW w:w="1161" w:type="dxa"/>
            <w:tcBorders>
              <w:top w:val="single" w:sz="4" w:space="0" w:color="auto"/>
              <w:left w:val="single" w:sz="4" w:space="0" w:color="auto"/>
              <w:bottom w:val="single" w:sz="4" w:space="0" w:color="auto"/>
              <w:right w:val="single" w:sz="4" w:space="0" w:color="auto"/>
            </w:tcBorders>
          </w:tcPr>
          <w:p w14:paraId="1E2E87CE" w14:textId="77777777" w:rsidR="004822CF" w:rsidRPr="00FB2022" w:rsidRDefault="004822CF" w:rsidP="004822CF">
            <w:pPr>
              <w:keepNext/>
              <w:keepLines/>
              <w:spacing w:after="0"/>
              <w:jc w:val="center"/>
              <w:rPr>
                <w:rFonts w:ascii="Arial" w:hAnsi="Arial" w:cs="Arial"/>
                <w:sz w:val="18"/>
                <w:szCs w:val="18"/>
                <w:lang w:val="en-US" w:eastAsia="zh-CN"/>
              </w:rPr>
            </w:pPr>
          </w:p>
        </w:tc>
        <w:tc>
          <w:tcPr>
            <w:tcW w:w="1237" w:type="dxa"/>
            <w:tcBorders>
              <w:top w:val="single" w:sz="4" w:space="0" w:color="auto"/>
              <w:left w:val="single" w:sz="4" w:space="0" w:color="auto"/>
              <w:bottom w:val="single" w:sz="4" w:space="0" w:color="auto"/>
              <w:right w:val="single" w:sz="4" w:space="0" w:color="auto"/>
            </w:tcBorders>
          </w:tcPr>
          <w:p w14:paraId="7A1CB9A2" w14:textId="77777777" w:rsidR="004822CF" w:rsidRPr="00FF2017" w:rsidRDefault="004822CF" w:rsidP="004822CF">
            <w:pPr>
              <w:keepNext/>
              <w:keepLines/>
              <w:spacing w:after="0"/>
              <w:jc w:val="center"/>
              <w:rPr>
                <w:rFonts w:ascii="Arial" w:hAnsi="Arial" w:cs="Arial"/>
                <w:sz w:val="18"/>
                <w:szCs w:val="18"/>
                <w:lang w:val="en-US"/>
              </w:rPr>
            </w:pPr>
          </w:p>
        </w:tc>
      </w:tr>
      <w:tr w:rsidR="004822CF" w:rsidRPr="00A132B2" w14:paraId="38C08351" w14:textId="77777777" w:rsidTr="004822CF">
        <w:trPr>
          <w:cantSplit/>
          <w:jc w:val="center"/>
        </w:trPr>
        <w:tc>
          <w:tcPr>
            <w:tcW w:w="3526" w:type="dxa"/>
            <w:tcBorders>
              <w:top w:val="single" w:sz="4" w:space="0" w:color="auto"/>
              <w:left w:val="single" w:sz="4" w:space="0" w:color="auto"/>
              <w:bottom w:val="single" w:sz="4" w:space="0" w:color="auto"/>
              <w:right w:val="single" w:sz="4" w:space="0" w:color="auto"/>
            </w:tcBorders>
          </w:tcPr>
          <w:p w14:paraId="19187B5C" w14:textId="77777777" w:rsidR="004822CF" w:rsidRPr="00A132B2" w:rsidRDefault="004822CF" w:rsidP="004822CF">
            <w:pPr>
              <w:keepNext/>
              <w:keepLines/>
              <w:spacing w:after="0"/>
              <w:rPr>
                <w:rFonts w:ascii="Courier New" w:hAnsi="Courier New" w:cs="Courier New"/>
                <w:sz w:val="18"/>
                <w:lang w:val="en-US"/>
              </w:rPr>
            </w:pPr>
            <w:proofErr w:type="spellStart"/>
            <w:r w:rsidRPr="00642994">
              <w:rPr>
                <w:rFonts w:ascii="Courier New" w:hAnsi="Courier New" w:cs="Courier New"/>
                <w:szCs w:val="18"/>
                <w:lang w:eastAsia="zh-CN"/>
              </w:rPr>
              <w:t>nRCell</w:t>
            </w:r>
            <w:r>
              <w:rPr>
                <w:rFonts w:ascii="Courier New" w:hAnsi="Courier New" w:cs="Courier New"/>
                <w:szCs w:val="18"/>
                <w:lang w:eastAsia="zh-CN"/>
              </w:rPr>
              <w:t>DU</w:t>
            </w:r>
            <w:r w:rsidRPr="00642994">
              <w:rPr>
                <w:rFonts w:ascii="Courier New" w:hAnsi="Courier New" w:cs="Courier New"/>
                <w:szCs w:val="18"/>
                <w:lang w:eastAsia="zh-CN"/>
              </w:rPr>
              <w:t>Ref</w:t>
            </w:r>
            <w:proofErr w:type="spellEnd"/>
          </w:p>
        </w:tc>
        <w:tc>
          <w:tcPr>
            <w:tcW w:w="1101" w:type="dxa"/>
            <w:tcBorders>
              <w:top w:val="single" w:sz="4" w:space="0" w:color="auto"/>
              <w:left w:val="single" w:sz="4" w:space="0" w:color="auto"/>
              <w:bottom w:val="single" w:sz="4" w:space="0" w:color="auto"/>
              <w:right w:val="single" w:sz="4" w:space="0" w:color="auto"/>
            </w:tcBorders>
          </w:tcPr>
          <w:p w14:paraId="5B413ACF"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rPr>
              <w:t>M</w:t>
            </w:r>
          </w:p>
        </w:tc>
        <w:tc>
          <w:tcPr>
            <w:tcW w:w="1178" w:type="dxa"/>
            <w:tcBorders>
              <w:top w:val="single" w:sz="4" w:space="0" w:color="auto"/>
              <w:left w:val="single" w:sz="4" w:space="0" w:color="auto"/>
              <w:bottom w:val="single" w:sz="4" w:space="0" w:color="auto"/>
              <w:right w:val="single" w:sz="4" w:space="0" w:color="auto"/>
            </w:tcBorders>
          </w:tcPr>
          <w:p w14:paraId="7079EE7D"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rPr>
              <w:t>T</w:t>
            </w:r>
          </w:p>
        </w:tc>
        <w:tc>
          <w:tcPr>
            <w:tcW w:w="1147" w:type="dxa"/>
            <w:tcBorders>
              <w:top w:val="single" w:sz="4" w:space="0" w:color="auto"/>
              <w:left w:val="single" w:sz="4" w:space="0" w:color="auto"/>
              <w:bottom w:val="single" w:sz="4" w:space="0" w:color="auto"/>
              <w:right w:val="single" w:sz="4" w:space="0" w:color="auto"/>
            </w:tcBorders>
          </w:tcPr>
          <w:p w14:paraId="10BF22B4"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F</w:t>
            </w:r>
          </w:p>
        </w:tc>
        <w:tc>
          <w:tcPr>
            <w:tcW w:w="1161" w:type="dxa"/>
            <w:tcBorders>
              <w:top w:val="single" w:sz="4" w:space="0" w:color="auto"/>
              <w:left w:val="single" w:sz="4" w:space="0" w:color="auto"/>
              <w:bottom w:val="single" w:sz="4" w:space="0" w:color="auto"/>
              <w:right w:val="single" w:sz="4" w:space="0" w:color="auto"/>
            </w:tcBorders>
          </w:tcPr>
          <w:p w14:paraId="0FA31F72" w14:textId="77777777" w:rsidR="004822CF" w:rsidRPr="008A785F" w:rsidRDefault="004822CF" w:rsidP="004822CF">
            <w:pPr>
              <w:keepNext/>
              <w:keepLines/>
              <w:spacing w:after="0"/>
              <w:jc w:val="center"/>
              <w:rPr>
                <w:rFonts w:ascii="Arial" w:hAnsi="Arial" w:cs="Arial"/>
                <w:sz w:val="18"/>
                <w:szCs w:val="18"/>
                <w:lang w:val="en-US" w:eastAsia="zh-CN"/>
              </w:rPr>
            </w:pPr>
            <w:r w:rsidRPr="00303177">
              <w:rPr>
                <w:rFonts w:ascii="Arial" w:hAnsi="Arial" w:cs="Arial"/>
                <w:sz w:val="18"/>
                <w:szCs w:val="18"/>
              </w:rPr>
              <w:t>F</w:t>
            </w:r>
          </w:p>
        </w:tc>
        <w:tc>
          <w:tcPr>
            <w:tcW w:w="1237" w:type="dxa"/>
            <w:tcBorders>
              <w:top w:val="single" w:sz="4" w:space="0" w:color="auto"/>
              <w:left w:val="single" w:sz="4" w:space="0" w:color="auto"/>
              <w:bottom w:val="single" w:sz="4" w:space="0" w:color="auto"/>
              <w:right w:val="single" w:sz="4" w:space="0" w:color="auto"/>
            </w:tcBorders>
          </w:tcPr>
          <w:p w14:paraId="7FFA19E6" w14:textId="77777777" w:rsidR="004822CF" w:rsidRPr="008A785F" w:rsidRDefault="004822CF" w:rsidP="004822CF">
            <w:pPr>
              <w:keepNext/>
              <w:keepLines/>
              <w:spacing w:after="0"/>
              <w:jc w:val="center"/>
              <w:rPr>
                <w:rFonts w:ascii="Arial" w:hAnsi="Arial" w:cs="Arial"/>
                <w:sz w:val="18"/>
                <w:szCs w:val="18"/>
                <w:lang w:val="en-US"/>
              </w:rPr>
            </w:pPr>
            <w:r w:rsidRPr="00303177">
              <w:rPr>
                <w:rFonts w:ascii="Arial" w:hAnsi="Arial" w:cs="Arial"/>
                <w:sz w:val="18"/>
                <w:szCs w:val="18"/>
                <w:lang w:eastAsia="zh-CN"/>
              </w:rPr>
              <w:t>T</w:t>
            </w:r>
          </w:p>
        </w:tc>
      </w:tr>
    </w:tbl>
    <w:p w14:paraId="4C7A9085"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56</w:t>
      </w:r>
      <w:r w:rsidRPr="00A132B2">
        <w:rPr>
          <w:rFonts w:ascii="Arial" w:hAnsi="Arial"/>
          <w:sz w:val="24"/>
        </w:rPr>
        <w:t>.3</w:t>
      </w:r>
      <w:r w:rsidRPr="00A132B2">
        <w:rPr>
          <w:rFonts w:ascii="Arial" w:hAnsi="Arial"/>
          <w:sz w:val="24"/>
        </w:rPr>
        <w:tab/>
        <w:t>Attribute constraints</w:t>
      </w:r>
    </w:p>
    <w:p w14:paraId="15070CD8" w14:textId="77777777" w:rsidR="004822CF" w:rsidRDefault="004822CF" w:rsidP="004822CF">
      <w:r>
        <w:t>None</w:t>
      </w:r>
      <w:r w:rsidRPr="00B74F64">
        <w:t>.</w:t>
      </w:r>
      <w:r>
        <w:t xml:space="preserve"> </w:t>
      </w:r>
    </w:p>
    <w:p w14:paraId="4A847BBB" w14:textId="77777777" w:rsidR="004822CF" w:rsidRPr="00A132B2" w:rsidRDefault="004822CF" w:rsidP="004822CF">
      <w:pPr>
        <w:keepNext/>
        <w:keepLines/>
        <w:spacing w:before="120"/>
        <w:ind w:left="1418" w:hanging="1418"/>
        <w:outlineLvl w:val="3"/>
        <w:rPr>
          <w:rFonts w:ascii="Arial" w:hAnsi="Arial"/>
          <w:sz w:val="24"/>
        </w:rPr>
      </w:pPr>
      <w:r w:rsidRPr="00A132B2">
        <w:rPr>
          <w:rFonts w:ascii="Arial" w:hAnsi="Arial"/>
          <w:sz w:val="24"/>
        </w:rPr>
        <w:t>4.3.</w:t>
      </w:r>
      <w:r>
        <w:rPr>
          <w:rFonts w:ascii="Arial" w:hAnsi="Arial"/>
          <w:sz w:val="24"/>
        </w:rPr>
        <w:t>56</w:t>
      </w:r>
      <w:r w:rsidRPr="00A132B2">
        <w:rPr>
          <w:rFonts w:ascii="Arial" w:hAnsi="Arial"/>
          <w:sz w:val="24"/>
        </w:rPr>
        <w:t>.4</w:t>
      </w:r>
      <w:r w:rsidRPr="00A132B2">
        <w:rPr>
          <w:rFonts w:ascii="Arial" w:hAnsi="Arial"/>
          <w:sz w:val="24"/>
        </w:rPr>
        <w:tab/>
        <w:t>Notifications</w:t>
      </w:r>
    </w:p>
    <w:p w14:paraId="578B96CA" w14:textId="77777777" w:rsidR="004822CF" w:rsidRDefault="004822CF" w:rsidP="004822CF">
      <w:r w:rsidRPr="00A132B2">
        <w:t xml:space="preserve">The common notifications defined in </w:t>
      </w:r>
      <w:proofErr w:type="spellStart"/>
      <w:r w:rsidRPr="00A132B2">
        <w:t>subclause</w:t>
      </w:r>
      <w:proofErr w:type="spellEnd"/>
      <w:r w:rsidRPr="00A132B2">
        <w:t xml:space="preserve"> </w:t>
      </w:r>
      <w:r w:rsidRPr="00A132B2">
        <w:rPr>
          <w:lang w:eastAsia="zh-CN"/>
        </w:rPr>
        <w:t>4.5</w:t>
      </w:r>
      <w:r w:rsidRPr="00A132B2">
        <w:t xml:space="preserve"> are valid for this IOC, without exceptions or additions.</w:t>
      </w:r>
    </w:p>
    <w:p w14:paraId="009E05E8" w14:textId="77777777" w:rsidR="004822CF" w:rsidRPr="004822CF" w:rsidRDefault="004822CF">
      <w:pPr>
        <w:rPr>
          <w:noProof/>
        </w:rPr>
      </w:pPr>
    </w:p>
    <w:p w14:paraId="50AF8CD4"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02FF2A1D" w14:textId="77777777" w:rsidTr="004822CF">
        <w:tc>
          <w:tcPr>
            <w:tcW w:w="9521" w:type="dxa"/>
            <w:shd w:val="clear" w:color="auto" w:fill="FFFFCC"/>
            <w:vAlign w:val="center"/>
          </w:tcPr>
          <w:p w14:paraId="79BA814C" w14:textId="08F0AB52"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t>5</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E5193B8" w14:textId="77777777" w:rsidR="004822CF" w:rsidRPr="002B15AA" w:rsidRDefault="004822CF" w:rsidP="004822CF">
      <w:pPr>
        <w:pStyle w:val="3"/>
        <w:rPr>
          <w:lang w:eastAsia="zh-CN"/>
        </w:rPr>
      </w:pPr>
      <w:bookmarkStart w:id="448" w:name="_Toc27405417"/>
      <w:bookmarkStart w:id="449" w:name="_Toc35878607"/>
      <w:bookmarkStart w:id="450" w:name="_Toc36220423"/>
      <w:bookmarkStart w:id="451" w:name="_Toc36474521"/>
      <w:bookmarkStart w:id="452" w:name="_Toc36542793"/>
      <w:bookmarkStart w:id="453" w:name="_Toc36543614"/>
      <w:bookmarkStart w:id="454" w:name="_Toc36567852"/>
      <w:bookmarkStart w:id="455" w:name="_Toc44341537"/>
      <w:bookmarkStart w:id="456" w:name="_Toc51675840"/>
      <w:bookmarkStart w:id="457" w:name="_Toc55895289"/>
      <w:bookmarkStart w:id="458" w:name="_Toc58940374"/>
      <w:r>
        <w:rPr>
          <w:lang w:eastAsia="zh-CN"/>
        </w:rPr>
        <w:t>5</w:t>
      </w:r>
      <w:r w:rsidRPr="002B15AA">
        <w:rPr>
          <w:rFonts w:hint="eastAsia"/>
          <w:lang w:eastAsia="zh-CN"/>
        </w:rPr>
        <w:t>.</w:t>
      </w:r>
      <w:r w:rsidRPr="002B15AA">
        <w:rPr>
          <w:lang w:eastAsia="zh-CN"/>
        </w:rPr>
        <w:t>3.</w:t>
      </w:r>
      <w:r>
        <w:rPr>
          <w:lang w:eastAsia="zh-CN"/>
        </w:rPr>
        <w:t>63</w:t>
      </w:r>
      <w:r w:rsidRPr="002B15AA">
        <w:rPr>
          <w:lang w:eastAsia="zh-CN"/>
        </w:rPr>
        <w:tab/>
      </w:r>
      <w:proofErr w:type="spellStart"/>
      <w:r w:rsidRPr="002B15AA">
        <w:rPr>
          <w:rFonts w:ascii="Courier New" w:hAnsi="Courier New"/>
          <w:lang w:eastAsia="zh-CN"/>
        </w:rPr>
        <w:t>External</w:t>
      </w:r>
      <w:r>
        <w:rPr>
          <w:rFonts w:ascii="Courier New" w:hAnsi="Courier New"/>
          <w:lang w:eastAsia="zh-CN"/>
        </w:rPr>
        <w:t>SEPP</w:t>
      </w:r>
      <w:r w:rsidRPr="002B15AA">
        <w:rPr>
          <w:rFonts w:ascii="Courier New" w:hAnsi="Courier New"/>
          <w:lang w:eastAsia="zh-CN"/>
        </w:rPr>
        <w:t>Function</w:t>
      </w:r>
      <w:bookmarkEnd w:id="448"/>
      <w:bookmarkEnd w:id="449"/>
      <w:bookmarkEnd w:id="450"/>
      <w:bookmarkEnd w:id="451"/>
      <w:bookmarkEnd w:id="452"/>
      <w:bookmarkEnd w:id="453"/>
      <w:bookmarkEnd w:id="454"/>
      <w:bookmarkEnd w:id="455"/>
      <w:bookmarkEnd w:id="456"/>
      <w:bookmarkEnd w:id="457"/>
      <w:bookmarkEnd w:id="458"/>
      <w:proofErr w:type="spellEnd"/>
    </w:p>
    <w:p w14:paraId="1A9CE4FE" w14:textId="77777777" w:rsidR="004822CF" w:rsidRPr="002B15AA" w:rsidRDefault="004822CF" w:rsidP="004822CF">
      <w:pPr>
        <w:pStyle w:val="4"/>
      </w:pPr>
      <w:bookmarkStart w:id="459" w:name="_Toc27405418"/>
      <w:bookmarkStart w:id="460" w:name="_Toc35878608"/>
      <w:bookmarkStart w:id="461" w:name="_Toc36220424"/>
      <w:bookmarkStart w:id="462" w:name="_Toc36474522"/>
      <w:bookmarkStart w:id="463" w:name="_Toc36542794"/>
      <w:bookmarkStart w:id="464" w:name="_Toc36543615"/>
      <w:bookmarkStart w:id="465" w:name="_Toc36567853"/>
      <w:bookmarkStart w:id="466" w:name="_Toc44341538"/>
      <w:bookmarkStart w:id="467" w:name="_Toc51675841"/>
      <w:bookmarkStart w:id="468" w:name="_Toc55895290"/>
      <w:bookmarkStart w:id="469" w:name="_Toc58940375"/>
      <w:r>
        <w:rPr>
          <w:lang w:eastAsia="zh-CN"/>
        </w:rPr>
        <w:t>5</w:t>
      </w:r>
      <w:r w:rsidRPr="002B15AA">
        <w:rPr>
          <w:rFonts w:hint="eastAsia"/>
          <w:lang w:eastAsia="zh-CN"/>
        </w:rPr>
        <w:t>.</w:t>
      </w:r>
      <w:r w:rsidRPr="002B15AA">
        <w:rPr>
          <w:lang w:eastAsia="zh-CN"/>
        </w:rPr>
        <w:t>3.</w:t>
      </w:r>
      <w:r>
        <w:rPr>
          <w:lang w:eastAsia="zh-CN"/>
        </w:rPr>
        <w:t>63</w:t>
      </w:r>
      <w:r w:rsidRPr="002B15AA">
        <w:t>.1</w:t>
      </w:r>
      <w:r w:rsidRPr="002B15AA">
        <w:tab/>
        <w:t>Definition</w:t>
      </w:r>
      <w:bookmarkEnd w:id="459"/>
      <w:bookmarkEnd w:id="460"/>
      <w:bookmarkEnd w:id="461"/>
      <w:bookmarkEnd w:id="462"/>
      <w:bookmarkEnd w:id="463"/>
      <w:bookmarkEnd w:id="464"/>
      <w:bookmarkEnd w:id="465"/>
      <w:bookmarkEnd w:id="466"/>
      <w:bookmarkEnd w:id="467"/>
      <w:bookmarkEnd w:id="468"/>
      <w:bookmarkEnd w:id="469"/>
    </w:p>
    <w:p w14:paraId="1009B486" w14:textId="77777777" w:rsidR="004822CF" w:rsidRPr="002B15AA" w:rsidRDefault="004822CF" w:rsidP="004822CF">
      <w:r w:rsidRPr="002B15AA">
        <w:t xml:space="preserve">This IOC represents the properties, known by the management function, of a </w:t>
      </w:r>
      <w:r w:rsidRPr="00212C37">
        <w:t>SEPP</w:t>
      </w:r>
      <w:r w:rsidRPr="002B15AA">
        <w:t xml:space="preserve"> managed by another management function. For more information about </w:t>
      </w:r>
      <w:proofErr w:type="spellStart"/>
      <w:r w:rsidRPr="00212C37">
        <w:t>SEPPFunction</w:t>
      </w:r>
      <w:proofErr w:type="spellEnd"/>
      <w:r w:rsidRPr="002B15AA">
        <w:t xml:space="preserve">, see </w:t>
      </w:r>
      <w:proofErr w:type="spellStart"/>
      <w:r w:rsidRPr="002B15AA">
        <w:t>subclause</w:t>
      </w:r>
      <w:proofErr w:type="spellEnd"/>
      <w:r w:rsidRPr="002B15AA">
        <w:t xml:space="preserve"> </w:t>
      </w:r>
      <w:r>
        <w:t>5</w:t>
      </w:r>
      <w:r w:rsidRPr="002B15AA">
        <w:t>.3.</w:t>
      </w:r>
      <w:r>
        <w:t>17</w:t>
      </w:r>
      <w:r w:rsidRPr="002B15AA">
        <w:t>.</w:t>
      </w:r>
    </w:p>
    <w:p w14:paraId="5F5F40C2" w14:textId="77777777" w:rsidR="004822CF" w:rsidRDefault="004822CF" w:rsidP="004822CF">
      <w:pPr>
        <w:pStyle w:val="4"/>
        <w:rPr>
          <w:ins w:id="470" w:author="Huawei" w:date="2021-01-12T10:50:00Z"/>
        </w:rPr>
      </w:pPr>
      <w:bookmarkStart w:id="471" w:name="_Toc27405419"/>
      <w:bookmarkStart w:id="472" w:name="_Toc35878609"/>
      <w:bookmarkStart w:id="473" w:name="_Toc36220425"/>
      <w:bookmarkStart w:id="474" w:name="_Toc36474523"/>
      <w:bookmarkStart w:id="475" w:name="_Toc36542795"/>
      <w:bookmarkStart w:id="476" w:name="_Toc36543616"/>
      <w:bookmarkStart w:id="477" w:name="_Toc36567854"/>
      <w:bookmarkStart w:id="478" w:name="_Toc44341539"/>
      <w:bookmarkStart w:id="479" w:name="_Toc51675842"/>
      <w:bookmarkStart w:id="480" w:name="_Toc55895291"/>
      <w:bookmarkStart w:id="481" w:name="_Toc58940376"/>
      <w:r>
        <w:rPr>
          <w:lang w:eastAsia="zh-CN"/>
        </w:rPr>
        <w:t>5</w:t>
      </w:r>
      <w:r w:rsidRPr="002B15AA">
        <w:rPr>
          <w:rFonts w:hint="eastAsia"/>
          <w:lang w:eastAsia="zh-CN"/>
        </w:rPr>
        <w:t>.</w:t>
      </w:r>
      <w:r w:rsidRPr="002B15AA">
        <w:rPr>
          <w:lang w:eastAsia="zh-CN"/>
        </w:rPr>
        <w:t>3.</w:t>
      </w:r>
      <w:r>
        <w:rPr>
          <w:lang w:eastAsia="zh-CN"/>
        </w:rPr>
        <w:t>63</w:t>
      </w:r>
      <w:r w:rsidRPr="002B15AA">
        <w:t>.2</w:t>
      </w:r>
      <w:r w:rsidRPr="002B15AA">
        <w:tab/>
        <w:t>Attributes</w:t>
      </w:r>
      <w:bookmarkEnd w:id="471"/>
      <w:bookmarkEnd w:id="472"/>
      <w:bookmarkEnd w:id="473"/>
      <w:bookmarkEnd w:id="474"/>
      <w:bookmarkEnd w:id="475"/>
      <w:bookmarkEnd w:id="476"/>
      <w:bookmarkEnd w:id="477"/>
      <w:bookmarkEnd w:id="478"/>
      <w:bookmarkEnd w:id="479"/>
      <w:bookmarkEnd w:id="480"/>
      <w:bookmarkEnd w:id="481"/>
    </w:p>
    <w:p w14:paraId="3120F299" w14:textId="730A343F" w:rsidR="00A406E5" w:rsidRPr="00A406E5" w:rsidRDefault="00A406E5" w:rsidP="00A406E5">
      <w:pPr>
        <w:jc w:val="both"/>
      </w:pPr>
      <w:ins w:id="482" w:author="Huawei" w:date="2021-01-12T10:50:00Z">
        <w:r>
          <w:t xml:space="preserve">The </w:t>
        </w:r>
        <w:proofErr w:type="spellStart"/>
        <w:r w:rsidRPr="00B24D0E">
          <w:rPr>
            <w:rFonts w:ascii="Courier New" w:hAnsi="Courier New"/>
          </w:rPr>
          <w:t>Extern</w:t>
        </w:r>
      </w:ins>
      <w:ins w:id="483" w:author="Huawei" w:date="2021-01-12T10:51:00Z">
        <w:r w:rsidRPr="00B24D0E">
          <w:rPr>
            <w:rFonts w:ascii="Courier New" w:hAnsi="Courier New"/>
          </w:rPr>
          <w:t>alSEPPFunction</w:t>
        </w:r>
      </w:ins>
      <w:proofErr w:type="spellEnd"/>
      <w:ins w:id="484" w:author="Huawei" w:date="2021-01-12T10:50:00Z">
        <w:r>
          <w:rPr>
            <w:lang w:eastAsia="zh-CN"/>
          </w:rPr>
          <w:t xml:space="preserve"> </w:t>
        </w:r>
        <w:r>
          <w:t xml:space="preserve">IOC includes attributes inherited from </w:t>
        </w:r>
      </w:ins>
      <w:proofErr w:type="spellStart"/>
      <w:ins w:id="485" w:author="Huawei" w:date="2021-01-12T10:51:00Z">
        <w:r>
          <w:t>ManagedFunction</w:t>
        </w:r>
      </w:ins>
      <w:proofErr w:type="spellEnd"/>
      <w:ins w:id="486" w:author="Huawei" w:date="2021-01-12T10:50:00Z">
        <w:r>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8"/>
        <w:gridCol w:w="1577"/>
        <w:gridCol w:w="1513"/>
        <w:gridCol w:w="1745"/>
        <w:gridCol w:w="1754"/>
      </w:tblGrid>
      <w:tr w:rsidR="004822CF" w:rsidRPr="002B15AA" w14:paraId="2935E68B" w14:textId="77777777" w:rsidTr="004822CF">
        <w:trPr>
          <w:cantSplit/>
          <w:jc w:val="center"/>
        </w:trPr>
        <w:tc>
          <w:tcPr>
            <w:tcW w:w="1465" w:type="dxa"/>
            <w:shd w:val="pct10" w:color="auto" w:fill="FFFFFF"/>
            <w:vAlign w:val="center"/>
          </w:tcPr>
          <w:p w14:paraId="644448A3" w14:textId="77777777" w:rsidR="004822CF" w:rsidRPr="002B15AA" w:rsidRDefault="004822CF" w:rsidP="004822CF">
            <w:pPr>
              <w:pStyle w:val="TAH"/>
            </w:pPr>
            <w:r w:rsidRPr="002B15AA">
              <w:t>Attribute name</w:t>
            </w:r>
          </w:p>
        </w:tc>
        <w:tc>
          <w:tcPr>
            <w:tcW w:w="1656" w:type="dxa"/>
            <w:shd w:val="pct10" w:color="auto" w:fill="FFFFFF"/>
            <w:vAlign w:val="center"/>
          </w:tcPr>
          <w:p w14:paraId="2AA38037" w14:textId="77777777" w:rsidR="004822CF" w:rsidRPr="002B15AA" w:rsidRDefault="004822CF" w:rsidP="004822CF">
            <w:pPr>
              <w:pStyle w:val="TAH"/>
            </w:pPr>
            <w:r w:rsidRPr="002B15AA">
              <w:t>Support Qualifier</w:t>
            </w:r>
          </w:p>
        </w:tc>
        <w:tc>
          <w:tcPr>
            <w:tcW w:w="1607" w:type="dxa"/>
            <w:shd w:val="pct10" w:color="auto" w:fill="FFFFFF"/>
            <w:vAlign w:val="center"/>
          </w:tcPr>
          <w:p w14:paraId="5D7A8024" w14:textId="77777777" w:rsidR="004822CF" w:rsidRPr="002B15AA" w:rsidRDefault="004822CF" w:rsidP="004822CF">
            <w:pPr>
              <w:pStyle w:val="TAH"/>
            </w:pPr>
            <w:proofErr w:type="spellStart"/>
            <w:r w:rsidRPr="002B15AA">
              <w:t>isReadable</w:t>
            </w:r>
            <w:proofErr w:type="spellEnd"/>
          </w:p>
        </w:tc>
        <w:tc>
          <w:tcPr>
            <w:tcW w:w="1545" w:type="dxa"/>
            <w:shd w:val="pct10" w:color="auto" w:fill="FFFFFF"/>
            <w:vAlign w:val="center"/>
          </w:tcPr>
          <w:p w14:paraId="3F92CDD4" w14:textId="77777777" w:rsidR="004822CF" w:rsidRPr="002B15AA" w:rsidRDefault="004822CF" w:rsidP="004822CF">
            <w:pPr>
              <w:pStyle w:val="TAH"/>
            </w:pPr>
            <w:proofErr w:type="spellStart"/>
            <w:r w:rsidRPr="002B15AA">
              <w:t>isWritable</w:t>
            </w:r>
            <w:proofErr w:type="spellEnd"/>
          </w:p>
        </w:tc>
        <w:tc>
          <w:tcPr>
            <w:tcW w:w="1791" w:type="dxa"/>
            <w:shd w:val="pct10" w:color="auto" w:fill="FFFFFF"/>
            <w:vAlign w:val="center"/>
          </w:tcPr>
          <w:p w14:paraId="7DEF154E" w14:textId="77777777" w:rsidR="004822CF" w:rsidRPr="002B15AA" w:rsidRDefault="004822CF" w:rsidP="004822CF">
            <w:pPr>
              <w:pStyle w:val="TAH"/>
            </w:pPr>
            <w:proofErr w:type="spellStart"/>
            <w:r w:rsidRPr="002B15AA">
              <w:rPr>
                <w:rFonts w:cs="Arial"/>
                <w:bCs/>
                <w:szCs w:val="18"/>
              </w:rPr>
              <w:t>isInvariant</w:t>
            </w:r>
            <w:proofErr w:type="spellEnd"/>
          </w:p>
        </w:tc>
        <w:tc>
          <w:tcPr>
            <w:tcW w:w="1791" w:type="dxa"/>
            <w:shd w:val="pct10" w:color="auto" w:fill="FFFFFF"/>
            <w:vAlign w:val="center"/>
          </w:tcPr>
          <w:p w14:paraId="581142A0" w14:textId="77777777" w:rsidR="004822CF" w:rsidRPr="002B15AA" w:rsidRDefault="004822CF" w:rsidP="004822CF">
            <w:pPr>
              <w:pStyle w:val="TAH"/>
            </w:pPr>
            <w:proofErr w:type="spellStart"/>
            <w:r w:rsidRPr="002B15AA">
              <w:t>isNotifyable</w:t>
            </w:r>
            <w:proofErr w:type="spellEnd"/>
          </w:p>
        </w:tc>
      </w:tr>
      <w:tr w:rsidR="004822CF" w:rsidRPr="002B15AA" w14:paraId="0C7EDA86"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13DA23FD" w14:textId="77777777" w:rsidR="004822CF" w:rsidRPr="002B15AA" w:rsidRDefault="004822CF" w:rsidP="004822CF">
            <w:pPr>
              <w:pStyle w:val="TAL"/>
              <w:rPr>
                <w:rFonts w:ascii="Courier" w:hAnsi="Courier"/>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w:t>
            </w:r>
            <w:proofErr w:type="spellEnd"/>
          </w:p>
        </w:tc>
        <w:tc>
          <w:tcPr>
            <w:tcW w:w="1656" w:type="dxa"/>
            <w:tcBorders>
              <w:top w:val="single" w:sz="4" w:space="0" w:color="auto"/>
              <w:left w:val="single" w:sz="4" w:space="0" w:color="auto"/>
              <w:bottom w:val="single" w:sz="4" w:space="0" w:color="auto"/>
              <w:right w:val="single" w:sz="4" w:space="0" w:color="auto"/>
            </w:tcBorders>
          </w:tcPr>
          <w:p w14:paraId="32A34AF2" w14:textId="77777777" w:rsidR="004822CF" w:rsidRPr="002B15AA"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3D7EFBEF" w14:textId="77777777" w:rsidR="004822CF" w:rsidRPr="002B15AA"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4B93C761" w14:textId="77777777" w:rsidR="004822CF" w:rsidRPr="002B15AA" w:rsidRDefault="004822CF" w:rsidP="004822CF">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14:paraId="7F54BFFB" w14:textId="77777777" w:rsidR="004822CF" w:rsidRPr="002B15AA" w:rsidRDefault="004822CF" w:rsidP="004822CF">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71560807" w14:textId="77777777" w:rsidR="004822CF" w:rsidRPr="002B15AA" w:rsidRDefault="004822CF" w:rsidP="004822CF">
            <w:pPr>
              <w:pStyle w:val="TAL"/>
              <w:jc w:val="center"/>
              <w:rPr>
                <w:lang w:eastAsia="zh-CN"/>
              </w:rPr>
            </w:pPr>
            <w:r>
              <w:rPr>
                <w:rFonts w:cs="Arial"/>
                <w:lang w:eastAsia="zh-CN"/>
              </w:rPr>
              <w:t>T</w:t>
            </w:r>
          </w:p>
        </w:tc>
      </w:tr>
      <w:tr w:rsidR="004822CF" w:rsidRPr="002B15AA" w14:paraId="6353D758"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79920265" w14:textId="77777777" w:rsidR="004822CF" w:rsidRDefault="004822CF" w:rsidP="004822CF">
            <w:pPr>
              <w:pStyle w:val="TAL"/>
              <w:rPr>
                <w:rFonts w:ascii="Courier New" w:hAnsi="Courier New" w:cs="Courier New"/>
              </w:rPr>
            </w:pPr>
            <w:proofErr w:type="spellStart"/>
            <w:r>
              <w:rPr>
                <w:rFonts w:ascii="Courier New" w:hAnsi="Courier New" w:cs="Courier New"/>
                <w:lang w:eastAsia="zh-CN"/>
              </w:rPr>
              <w:t>sEPPId</w:t>
            </w:r>
            <w:proofErr w:type="spellEnd"/>
          </w:p>
        </w:tc>
        <w:tc>
          <w:tcPr>
            <w:tcW w:w="1656" w:type="dxa"/>
            <w:tcBorders>
              <w:top w:val="single" w:sz="4" w:space="0" w:color="auto"/>
              <w:left w:val="single" w:sz="4" w:space="0" w:color="auto"/>
              <w:bottom w:val="single" w:sz="4" w:space="0" w:color="auto"/>
              <w:right w:val="single" w:sz="4" w:space="0" w:color="auto"/>
            </w:tcBorders>
          </w:tcPr>
          <w:p w14:paraId="7172D3F9" w14:textId="77777777" w:rsidR="004822CF"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D3AFE40" w14:textId="77777777" w:rsidR="004822CF"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3B38D4C3" w14:textId="77777777" w:rsidR="004822CF" w:rsidRDefault="004822CF" w:rsidP="004822CF">
            <w:pPr>
              <w:pStyle w:val="TAL"/>
              <w:jc w:val="center"/>
            </w:pPr>
            <w:r>
              <w:rPr>
                <w:rFonts w:cs="Arial"/>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E470BD1" w14:textId="77777777" w:rsidR="004822CF" w:rsidRDefault="004822CF" w:rsidP="004822CF">
            <w:pPr>
              <w:pStyle w:val="TAL"/>
              <w:jc w:val="center"/>
            </w:pPr>
            <w:r>
              <w:rPr>
                <w:rFonts w:cs="Arial"/>
              </w:rPr>
              <w:t>T</w:t>
            </w:r>
          </w:p>
        </w:tc>
        <w:tc>
          <w:tcPr>
            <w:tcW w:w="1791" w:type="dxa"/>
            <w:tcBorders>
              <w:top w:val="single" w:sz="4" w:space="0" w:color="auto"/>
              <w:left w:val="single" w:sz="4" w:space="0" w:color="auto"/>
              <w:bottom w:val="single" w:sz="4" w:space="0" w:color="auto"/>
              <w:right w:val="single" w:sz="4" w:space="0" w:color="auto"/>
            </w:tcBorders>
          </w:tcPr>
          <w:p w14:paraId="569D15A2" w14:textId="77777777" w:rsidR="004822CF" w:rsidRDefault="004822CF" w:rsidP="004822CF">
            <w:pPr>
              <w:pStyle w:val="TAL"/>
              <w:jc w:val="center"/>
              <w:rPr>
                <w:lang w:eastAsia="zh-CN"/>
              </w:rPr>
            </w:pPr>
            <w:r w:rsidRPr="002B15AA">
              <w:rPr>
                <w:rFonts w:cs="Arial"/>
                <w:lang w:eastAsia="zh-CN"/>
              </w:rPr>
              <w:t>T</w:t>
            </w:r>
          </w:p>
        </w:tc>
      </w:tr>
      <w:tr w:rsidR="004822CF" w:rsidRPr="002B15AA" w14:paraId="46C6E6B4" w14:textId="77777777" w:rsidTr="004822CF">
        <w:trPr>
          <w:cantSplit/>
          <w:jc w:val="center"/>
        </w:trPr>
        <w:tc>
          <w:tcPr>
            <w:tcW w:w="1465" w:type="dxa"/>
            <w:tcBorders>
              <w:top w:val="single" w:sz="4" w:space="0" w:color="auto"/>
              <w:left w:val="single" w:sz="4" w:space="0" w:color="auto"/>
              <w:bottom w:val="single" w:sz="4" w:space="0" w:color="auto"/>
              <w:right w:val="single" w:sz="4" w:space="0" w:color="auto"/>
            </w:tcBorders>
          </w:tcPr>
          <w:p w14:paraId="22792F99" w14:textId="77777777" w:rsidR="004822CF" w:rsidRDefault="004822CF" w:rsidP="004822CF">
            <w:pPr>
              <w:pStyle w:val="TAL"/>
              <w:rPr>
                <w:rFonts w:ascii="Courier New" w:hAnsi="Courier New" w:cs="Courier New"/>
              </w:rPr>
            </w:pPr>
            <w:proofErr w:type="spellStart"/>
            <w:r>
              <w:rPr>
                <w:rFonts w:ascii="Courier New" w:hAnsi="Courier New" w:cs="Courier New"/>
                <w:lang w:eastAsia="zh-CN"/>
              </w:rPr>
              <w:t>fqdn</w:t>
            </w:r>
            <w:proofErr w:type="spellEnd"/>
          </w:p>
        </w:tc>
        <w:tc>
          <w:tcPr>
            <w:tcW w:w="1656" w:type="dxa"/>
            <w:tcBorders>
              <w:top w:val="single" w:sz="4" w:space="0" w:color="auto"/>
              <w:left w:val="single" w:sz="4" w:space="0" w:color="auto"/>
              <w:bottom w:val="single" w:sz="4" w:space="0" w:color="auto"/>
              <w:right w:val="single" w:sz="4" w:space="0" w:color="auto"/>
            </w:tcBorders>
          </w:tcPr>
          <w:p w14:paraId="1E23D840" w14:textId="77777777" w:rsidR="004822CF" w:rsidRDefault="004822CF" w:rsidP="004822CF">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602BD6A8" w14:textId="77777777" w:rsidR="004822CF" w:rsidRDefault="004822CF" w:rsidP="004822CF">
            <w:pPr>
              <w:pStyle w:val="TAL"/>
              <w:jc w:val="center"/>
            </w:pPr>
            <w:r w:rsidRPr="002B15AA">
              <w:rPr>
                <w:rFonts w:cs="Arial"/>
              </w:rPr>
              <w:t>T</w:t>
            </w:r>
          </w:p>
        </w:tc>
        <w:tc>
          <w:tcPr>
            <w:tcW w:w="1545" w:type="dxa"/>
            <w:tcBorders>
              <w:top w:val="single" w:sz="4" w:space="0" w:color="auto"/>
              <w:left w:val="single" w:sz="4" w:space="0" w:color="auto"/>
              <w:bottom w:val="single" w:sz="4" w:space="0" w:color="auto"/>
              <w:right w:val="single" w:sz="4" w:space="0" w:color="auto"/>
            </w:tcBorders>
          </w:tcPr>
          <w:p w14:paraId="0CD6C8D8" w14:textId="77777777" w:rsidR="004822CF" w:rsidRDefault="004822CF" w:rsidP="004822CF">
            <w:pPr>
              <w:pStyle w:val="TAL"/>
              <w:jc w:val="center"/>
            </w:pPr>
            <w:r>
              <w:t>F</w:t>
            </w:r>
          </w:p>
        </w:tc>
        <w:tc>
          <w:tcPr>
            <w:tcW w:w="1791" w:type="dxa"/>
            <w:tcBorders>
              <w:top w:val="single" w:sz="4" w:space="0" w:color="auto"/>
              <w:left w:val="single" w:sz="4" w:space="0" w:color="auto"/>
              <w:bottom w:val="single" w:sz="4" w:space="0" w:color="auto"/>
              <w:right w:val="single" w:sz="4" w:space="0" w:color="auto"/>
            </w:tcBorders>
          </w:tcPr>
          <w:p w14:paraId="26E3C9D5" w14:textId="77777777" w:rsidR="004822CF" w:rsidRDefault="004822CF" w:rsidP="004822CF">
            <w:pPr>
              <w:pStyle w:val="TAL"/>
              <w:jc w:val="center"/>
            </w:pPr>
            <w:r>
              <w:rPr>
                <w:rFonts w:cs="Arial"/>
              </w:rPr>
              <w:t>F</w:t>
            </w:r>
          </w:p>
        </w:tc>
        <w:tc>
          <w:tcPr>
            <w:tcW w:w="1791" w:type="dxa"/>
            <w:tcBorders>
              <w:top w:val="single" w:sz="4" w:space="0" w:color="auto"/>
              <w:left w:val="single" w:sz="4" w:space="0" w:color="auto"/>
              <w:bottom w:val="single" w:sz="4" w:space="0" w:color="auto"/>
              <w:right w:val="single" w:sz="4" w:space="0" w:color="auto"/>
            </w:tcBorders>
          </w:tcPr>
          <w:p w14:paraId="0BC2AF2C" w14:textId="77777777" w:rsidR="004822CF" w:rsidRDefault="004822CF" w:rsidP="004822CF">
            <w:pPr>
              <w:pStyle w:val="TAL"/>
              <w:jc w:val="center"/>
              <w:rPr>
                <w:lang w:eastAsia="zh-CN"/>
              </w:rPr>
            </w:pPr>
            <w:r w:rsidRPr="002B15AA">
              <w:rPr>
                <w:rFonts w:cs="Arial"/>
                <w:lang w:eastAsia="zh-CN"/>
              </w:rPr>
              <w:t>T</w:t>
            </w:r>
          </w:p>
        </w:tc>
      </w:tr>
    </w:tbl>
    <w:p w14:paraId="578D5850" w14:textId="77777777" w:rsidR="004822CF" w:rsidRPr="002B15AA" w:rsidRDefault="004822CF" w:rsidP="004822CF">
      <w:pPr>
        <w:pStyle w:val="4"/>
      </w:pPr>
      <w:bookmarkStart w:id="487" w:name="_Toc27405420"/>
      <w:bookmarkStart w:id="488" w:name="_Toc35878610"/>
      <w:bookmarkStart w:id="489" w:name="_Toc36220426"/>
      <w:bookmarkStart w:id="490" w:name="_Toc36474524"/>
      <w:bookmarkStart w:id="491" w:name="_Toc36542796"/>
      <w:bookmarkStart w:id="492" w:name="_Toc36543617"/>
      <w:bookmarkStart w:id="493" w:name="_Toc36567855"/>
      <w:bookmarkStart w:id="494" w:name="_Toc44341540"/>
      <w:bookmarkStart w:id="495" w:name="_Toc51675843"/>
      <w:bookmarkStart w:id="496" w:name="_Toc55895292"/>
      <w:bookmarkStart w:id="497" w:name="_Toc58940377"/>
      <w:r>
        <w:rPr>
          <w:lang w:eastAsia="zh-CN"/>
        </w:rPr>
        <w:t>5</w:t>
      </w:r>
      <w:r w:rsidRPr="002B15AA">
        <w:rPr>
          <w:rFonts w:hint="eastAsia"/>
          <w:lang w:eastAsia="zh-CN"/>
        </w:rPr>
        <w:t>.</w:t>
      </w:r>
      <w:r w:rsidRPr="002B15AA">
        <w:rPr>
          <w:lang w:eastAsia="zh-CN"/>
        </w:rPr>
        <w:t>3.</w:t>
      </w:r>
      <w:r>
        <w:rPr>
          <w:lang w:eastAsia="zh-CN"/>
        </w:rPr>
        <w:t>63</w:t>
      </w:r>
      <w:r w:rsidRPr="002B15AA">
        <w:t>.3</w:t>
      </w:r>
      <w:r w:rsidRPr="002B15AA">
        <w:tab/>
        <w:t>Attribute constraints</w:t>
      </w:r>
      <w:bookmarkEnd w:id="487"/>
      <w:bookmarkEnd w:id="488"/>
      <w:bookmarkEnd w:id="489"/>
      <w:bookmarkEnd w:id="490"/>
      <w:bookmarkEnd w:id="491"/>
      <w:bookmarkEnd w:id="492"/>
      <w:bookmarkEnd w:id="493"/>
      <w:bookmarkEnd w:id="494"/>
      <w:bookmarkEnd w:id="495"/>
      <w:bookmarkEnd w:id="496"/>
      <w:bookmarkEnd w:id="497"/>
    </w:p>
    <w:p w14:paraId="6481D57E" w14:textId="77777777" w:rsidR="004822CF" w:rsidRPr="002B15AA" w:rsidRDefault="004822CF" w:rsidP="004822CF">
      <w:r w:rsidRPr="002B15AA">
        <w:t>None.</w:t>
      </w:r>
    </w:p>
    <w:p w14:paraId="63E83A35" w14:textId="77777777" w:rsidR="004822CF" w:rsidRPr="002B15AA" w:rsidRDefault="004822CF" w:rsidP="004822CF">
      <w:pPr>
        <w:pStyle w:val="4"/>
      </w:pPr>
      <w:bookmarkStart w:id="498" w:name="_Toc27405421"/>
      <w:bookmarkStart w:id="499" w:name="_Toc35878611"/>
      <w:bookmarkStart w:id="500" w:name="_Toc36220427"/>
      <w:bookmarkStart w:id="501" w:name="_Toc36474525"/>
      <w:bookmarkStart w:id="502" w:name="_Toc36542797"/>
      <w:bookmarkStart w:id="503" w:name="_Toc36543618"/>
      <w:bookmarkStart w:id="504" w:name="_Toc36567856"/>
      <w:bookmarkStart w:id="505" w:name="_Toc44341541"/>
      <w:bookmarkStart w:id="506" w:name="_Toc51675844"/>
      <w:bookmarkStart w:id="507" w:name="_Toc55895293"/>
      <w:bookmarkStart w:id="508" w:name="_Toc58940378"/>
      <w:r>
        <w:rPr>
          <w:lang w:eastAsia="zh-CN"/>
        </w:rPr>
        <w:t>5</w:t>
      </w:r>
      <w:r w:rsidRPr="002B15AA">
        <w:rPr>
          <w:rFonts w:hint="eastAsia"/>
          <w:lang w:eastAsia="zh-CN"/>
        </w:rPr>
        <w:t>.</w:t>
      </w:r>
      <w:r w:rsidRPr="002B15AA">
        <w:rPr>
          <w:lang w:eastAsia="zh-CN"/>
        </w:rPr>
        <w:t>3.</w:t>
      </w:r>
      <w:r>
        <w:rPr>
          <w:lang w:eastAsia="zh-CN"/>
        </w:rPr>
        <w:t>63</w:t>
      </w:r>
      <w:r w:rsidRPr="002B15AA">
        <w:t>.4</w:t>
      </w:r>
      <w:r w:rsidRPr="002B15AA">
        <w:tab/>
        <w:t>Notifications</w:t>
      </w:r>
      <w:bookmarkEnd w:id="498"/>
      <w:bookmarkEnd w:id="499"/>
      <w:bookmarkEnd w:id="500"/>
      <w:bookmarkEnd w:id="501"/>
      <w:bookmarkEnd w:id="502"/>
      <w:bookmarkEnd w:id="503"/>
      <w:bookmarkEnd w:id="504"/>
      <w:bookmarkEnd w:id="505"/>
      <w:bookmarkEnd w:id="506"/>
      <w:bookmarkEnd w:id="507"/>
      <w:bookmarkEnd w:id="508"/>
    </w:p>
    <w:p w14:paraId="5F0DF19F" w14:textId="77777777" w:rsidR="004822CF" w:rsidRPr="002B15AA" w:rsidRDefault="004822CF" w:rsidP="004822CF">
      <w:r w:rsidRPr="002B15AA">
        <w:t xml:space="preserve">The common notifications defined in </w:t>
      </w:r>
      <w:proofErr w:type="spellStart"/>
      <w:r w:rsidRPr="002B15AA">
        <w:t>subclause</w:t>
      </w:r>
      <w:proofErr w:type="spellEnd"/>
      <w:r w:rsidRPr="002B15AA">
        <w:t xml:space="preserve"> </w:t>
      </w:r>
      <w:r>
        <w:rPr>
          <w:lang w:eastAsia="zh-CN"/>
        </w:rPr>
        <w:t>5</w:t>
      </w:r>
      <w:r w:rsidRPr="002B15AA">
        <w:rPr>
          <w:rFonts w:hint="eastAsia"/>
          <w:lang w:eastAsia="zh-CN"/>
        </w:rPr>
        <w:t>.5</w:t>
      </w:r>
      <w:r w:rsidRPr="002B15AA">
        <w:t xml:space="preserve"> are valid for this IOC, without exceptions or additions.</w:t>
      </w:r>
    </w:p>
    <w:p w14:paraId="717EC9E8" w14:textId="77777777" w:rsidR="004822CF" w:rsidRDefault="004822CF" w:rsidP="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22CF" w:rsidRPr="007D21AA" w14:paraId="41150546" w14:textId="77777777" w:rsidTr="004822CF">
        <w:tc>
          <w:tcPr>
            <w:tcW w:w="9521" w:type="dxa"/>
            <w:shd w:val="clear" w:color="auto" w:fill="FFFFCC"/>
            <w:vAlign w:val="center"/>
          </w:tcPr>
          <w:p w14:paraId="2814CD4F" w14:textId="41F2D925" w:rsidR="004822CF" w:rsidRPr="007D21AA" w:rsidRDefault="004822CF" w:rsidP="004822CF">
            <w:pPr>
              <w:jc w:val="center"/>
              <w:rPr>
                <w:rFonts w:ascii="Arial" w:hAnsi="Arial" w:cs="Arial"/>
                <w:b/>
                <w:bCs/>
                <w:sz w:val="28"/>
                <w:szCs w:val="28"/>
              </w:rPr>
            </w:pPr>
            <w:r>
              <w:rPr>
                <w:rFonts w:ascii="Arial" w:hAnsi="Arial" w:cs="Arial"/>
                <w:b/>
                <w:bCs/>
                <w:sz w:val="28"/>
                <w:szCs w:val="28"/>
                <w:lang w:eastAsia="zh-CN"/>
              </w:rPr>
              <w:lastRenderedPageBreak/>
              <w:t>6</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567493" w14:textId="77777777" w:rsidR="0081247A" w:rsidRPr="002B15AA" w:rsidRDefault="0081247A" w:rsidP="0081247A">
      <w:pPr>
        <w:pStyle w:val="3"/>
        <w:rPr>
          <w:lang w:eastAsia="zh-CN"/>
        </w:rPr>
      </w:pPr>
      <w:bookmarkStart w:id="509" w:name="_Toc27405432"/>
      <w:bookmarkStart w:id="510" w:name="_Toc35878622"/>
      <w:bookmarkStart w:id="511" w:name="_Toc36220438"/>
      <w:bookmarkStart w:id="512" w:name="_Toc36474536"/>
      <w:bookmarkStart w:id="513" w:name="_Toc36542808"/>
      <w:bookmarkStart w:id="514" w:name="_Toc36543629"/>
      <w:bookmarkStart w:id="515" w:name="_Toc36567867"/>
      <w:bookmarkStart w:id="516" w:name="_Toc44341552"/>
      <w:bookmarkStart w:id="517" w:name="_Toc51675855"/>
      <w:bookmarkStart w:id="518" w:name="_Toc55895304"/>
      <w:bookmarkStart w:id="519" w:name="_Toc58940389"/>
      <w:r w:rsidRPr="002B15AA">
        <w:rPr>
          <w:lang w:eastAsia="zh-CN"/>
        </w:rPr>
        <w:t>5</w:t>
      </w:r>
      <w:r w:rsidRPr="002B15AA">
        <w:rPr>
          <w:rFonts w:hint="eastAsia"/>
          <w:lang w:eastAsia="zh-CN"/>
        </w:rPr>
        <w:t>.3.</w:t>
      </w:r>
      <w:r>
        <w:rPr>
          <w:lang w:eastAsia="zh-CN"/>
        </w:rPr>
        <w:t>66</w:t>
      </w:r>
      <w:r w:rsidRPr="002B15AA">
        <w:rPr>
          <w:lang w:eastAsia="zh-CN"/>
        </w:rPr>
        <w:tab/>
      </w:r>
      <w:proofErr w:type="spellStart"/>
      <w:r>
        <w:rPr>
          <w:rFonts w:ascii="Courier New" w:hAnsi="Courier New"/>
          <w:lang w:eastAsia="zh-CN"/>
        </w:rPr>
        <w:t>SCPFunction</w:t>
      </w:r>
      <w:bookmarkEnd w:id="509"/>
      <w:bookmarkEnd w:id="510"/>
      <w:bookmarkEnd w:id="511"/>
      <w:bookmarkEnd w:id="512"/>
      <w:bookmarkEnd w:id="513"/>
      <w:bookmarkEnd w:id="514"/>
      <w:bookmarkEnd w:id="515"/>
      <w:bookmarkEnd w:id="516"/>
      <w:bookmarkEnd w:id="517"/>
      <w:bookmarkEnd w:id="518"/>
      <w:bookmarkEnd w:id="519"/>
      <w:proofErr w:type="spellEnd"/>
    </w:p>
    <w:p w14:paraId="20C31009" w14:textId="77777777" w:rsidR="0081247A" w:rsidRPr="002B15AA" w:rsidRDefault="0081247A" w:rsidP="0081247A">
      <w:pPr>
        <w:pStyle w:val="4"/>
      </w:pPr>
      <w:bookmarkStart w:id="520" w:name="_Toc27405433"/>
      <w:bookmarkStart w:id="521" w:name="_Toc35878623"/>
      <w:bookmarkStart w:id="522" w:name="_Toc36220439"/>
      <w:bookmarkStart w:id="523" w:name="_Toc36474537"/>
      <w:bookmarkStart w:id="524" w:name="_Toc36542809"/>
      <w:bookmarkStart w:id="525" w:name="_Toc36543630"/>
      <w:bookmarkStart w:id="526" w:name="_Toc36567868"/>
      <w:bookmarkStart w:id="527" w:name="_Toc44341553"/>
      <w:bookmarkStart w:id="528" w:name="_Toc51675856"/>
      <w:bookmarkStart w:id="529" w:name="_Toc55895305"/>
      <w:bookmarkStart w:id="530" w:name="_Toc58940390"/>
      <w:r w:rsidRPr="002B15AA">
        <w:rPr>
          <w:lang w:eastAsia="zh-CN"/>
        </w:rPr>
        <w:t>5</w:t>
      </w:r>
      <w:r w:rsidRPr="002B15AA">
        <w:rPr>
          <w:rFonts w:hint="eastAsia"/>
          <w:lang w:eastAsia="zh-CN"/>
        </w:rPr>
        <w:t>.3.</w:t>
      </w:r>
      <w:r>
        <w:rPr>
          <w:lang w:eastAsia="zh-CN"/>
        </w:rPr>
        <w:t>67</w:t>
      </w:r>
      <w:r w:rsidRPr="002B15AA">
        <w:t>.1</w:t>
      </w:r>
      <w:r w:rsidRPr="002B15AA">
        <w:tab/>
        <w:t>Definition</w:t>
      </w:r>
      <w:bookmarkEnd w:id="520"/>
      <w:bookmarkEnd w:id="521"/>
      <w:bookmarkEnd w:id="522"/>
      <w:bookmarkEnd w:id="523"/>
      <w:bookmarkEnd w:id="524"/>
      <w:bookmarkEnd w:id="525"/>
      <w:bookmarkEnd w:id="526"/>
      <w:bookmarkEnd w:id="527"/>
      <w:bookmarkEnd w:id="528"/>
      <w:bookmarkEnd w:id="529"/>
      <w:bookmarkEnd w:id="530"/>
    </w:p>
    <w:p w14:paraId="764ADA92" w14:textId="77777777" w:rsidR="0081247A" w:rsidRPr="002B15AA" w:rsidRDefault="0081247A" w:rsidP="0081247A">
      <w:r w:rsidRPr="002B15AA">
        <w:t xml:space="preserve">This IOC represents a </w:t>
      </w:r>
      <w:r>
        <w:t>Service Communication Proxy</w:t>
      </w:r>
      <w:r w:rsidRPr="002B15AA">
        <w:t>, which is defined in 3GPP TS 2</w:t>
      </w:r>
      <w:r>
        <w:t>3</w:t>
      </w:r>
      <w:r w:rsidRPr="002B15AA">
        <w:t>.5</w:t>
      </w:r>
      <w:r>
        <w:t>01 [2]</w:t>
      </w:r>
      <w:r w:rsidRPr="002B15AA">
        <w:t>.</w:t>
      </w:r>
    </w:p>
    <w:p w14:paraId="30B000CF" w14:textId="77777777" w:rsidR="0081247A" w:rsidRDefault="0081247A" w:rsidP="0081247A">
      <w:pPr>
        <w:pStyle w:val="4"/>
        <w:rPr>
          <w:ins w:id="531" w:author="Huawei" w:date="2021-01-12T10:51:00Z"/>
        </w:rPr>
      </w:pPr>
      <w:bookmarkStart w:id="532" w:name="_Toc27405434"/>
      <w:bookmarkStart w:id="533" w:name="_Toc35878624"/>
      <w:bookmarkStart w:id="534" w:name="_Toc36220440"/>
      <w:bookmarkStart w:id="535" w:name="_Toc36474538"/>
      <w:bookmarkStart w:id="536" w:name="_Toc36542810"/>
      <w:bookmarkStart w:id="537" w:name="_Toc36543631"/>
      <w:bookmarkStart w:id="538" w:name="_Toc36567869"/>
      <w:bookmarkStart w:id="539" w:name="_Toc44341554"/>
      <w:bookmarkStart w:id="540" w:name="_Toc51675857"/>
      <w:bookmarkStart w:id="541" w:name="_Toc55895306"/>
      <w:bookmarkStart w:id="542" w:name="_Toc58940391"/>
      <w:r w:rsidRPr="002B15AA">
        <w:rPr>
          <w:lang w:eastAsia="zh-CN"/>
        </w:rPr>
        <w:t>5</w:t>
      </w:r>
      <w:r w:rsidRPr="002B15AA">
        <w:rPr>
          <w:rFonts w:hint="eastAsia"/>
          <w:lang w:eastAsia="zh-CN"/>
        </w:rPr>
        <w:t>.3.</w:t>
      </w:r>
      <w:r>
        <w:rPr>
          <w:lang w:eastAsia="zh-CN"/>
        </w:rPr>
        <w:t>67</w:t>
      </w:r>
      <w:r w:rsidRPr="002B15AA">
        <w:t>.2</w:t>
      </w:r>
      <w:r w:rsidRPr="002B15AA">
        <w:tab/>
        <w:t>Attributes</w:t>
      </w:r>
      <w:bookmarkEnd w:id="532"/>
      <w:bookmarkEnd w:id="533"/>
      <w:bookmarkEnd w:id="534"/>
      <w:bookmarkEnd w:id="535"/>
      <w:bookmarkEnd w:id="536"/>
      <w:bookmarkEnd w:id="537"/>
      <w:bookmarkEnd w:id="538"/>
      <w:bookmarkEnd w:id="539"/>
      <w:bookmarkEnd w:id="540"/>
      <w:bookmarkEnd w:id="541"/>
      <w:bookmarkEnd w:id="542"/>
    </w:p>
    <w:p w14:paraId="5371D1E2" w14:textId="0F401E6A" w:rsidR="00F0625E" w:rsidRPr="00F0625E" w:rsidRDefault="00F0625E" w:rsidP="00F0625E">
      <w:pPr>
        <w:jc w:val="both"/>
      </w:pPr>
      <w:ins w:id="543" w:author="Huawei" w:date="2021-01-12T10:51:00Z">
        <w:r>
          <w:t xml:space="preserve">The </w:t>
        </w:r>
        <w:proofErr w:type="spellStart"/>
        <w:r w:rsidRPr="00B24D0E">
          <w:rPr>
            <w:rFonts w:ascii="Courier New" w:hAnsi="Courier New"/>
          </w:rPr>
          <w:t>SCPFunction</w:t>
        </w:r>
        <w:proofErr w:type="spellEnd"/>
        <w:r>
          <w:rPr>
            <w:lang w:eastAsia="zh-CN"/>
          </w:rPr>
          <w:t xml:space="preserve"> </w:t>
        </w:r>
        <w:r>
          <w:t xml:space="preserve">IOC includes attributes inherited from </w:t>
        </w:r>
        <w:proofErr w:type="spellStart"/>
        <w:r>
          <w:t>ManagedFunction</w:t>
        </w:r>
        <w:proofErr w:type="spellEnd"/>
        <w:r>
          <w:t xml:space="preserve">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218"/>
        <w:gridCol w:w="1167"/>
        <w:gridCol w:w="1254"/>
        <w:gridCol w:w="1257"/>
        <w:gridCol w:w="1242"/>
      </w:tblGrid>
      <w:tr w:rsidR="0081247A" w:rsidRPr="002B15AA" w14:paraId="15567891" w14:textId="77777777" w:rsidTr="00AC443D">
        <w:trPr>
          <w:cantSplit/>
          <w:jc w:val="center"/>
        </w:trPr>
        <w:tc>
          <w:tcPr>
            <w:tcW w:w="3650" w:type="dxa"/>
            <w:shd w:val="pct10" w:color="auto" w:fill="FFFFFF"/>
            <w:vAlign w:val="center"/>
          </w:tcPr>
          <w:p w14:paraId="6B1BE315" w14:textId="77777777" w:rsidR="0081247A" w:rsidRPr="002B15AA" w:rsidRDefault="0081247A" w:rsidP="00AC443D">
            <w:pPr>
              <w:pStyle w:val="TAH"/>
            </w:pPr>
            <w:r w:rsidRPr="002B15AA">
              <w:t>Attribute name</w:t>
            </w:r>
          </w:p>
        </w:tc>
        <w:tc>
          <w:tcPr>
            <w:tcW w:w="1248" w:type="dxa"/>
            <w:shd w:val="pct10" w:color="auto" w:fill="FFFFFF"/>
            <w:vAlign w:val="center"/>
          </w:tcPr>
          <w:p w14:paraId="27E38D53" w14:textId="77777777" w:rsidR="0081247A" w:rsidRPr="002B15AA" w:rsidRDefault="0081247A" w:rsidP="00AC443D">
            <w:pPr>
              <w:pStyle w:val="TAH"/>
            </w:pPr>
            <w:r w:rsidRPr="002B15AA">
              <w:t>Support Qualifier</w:t>
            </w:r>
          </w:p>
        </w:tc>
        <w:tc>
          <w:tcPr>
            <w:tcW w:w="1167" w:type="dxa"/>
            <w:shd w:val="pct10" w:color="auto" w:fill="FFFFFF"/>
            <w:vAlign w:val="center"/>
          </w:tcPr>
          <w:p w14:paraId="5FB163D2" w14:textId="77777777" w:rsidR="0081247A" w:rsidRPr="002B15AA" w:rsidRDefault="0081247A" w:rsidP="00AC443D">
            <w:pPr>
              <w:pStyle w:val="TAH"/>
            </w:pPr>
            <w:proofErr w:type="spellStart"/>
            <w:r w:rsidRPr="002B15AA">
              <w:t>isReadable</w:t>
            </w:r>
            <w:proofErr w:type="spellEnd"/>
          </w:p>
        </w:tc>
        <w:tc>
          <w:tcPr>
            <w:tcW w:w="1274" w:type="dxa"/>
            <w:shd w:val="pct10" w:color="auto" w:fill="FFFFFF"/>
            <w:vAlign w:val="center"/>
          </w:tcPr>
          <w:p w14:paraId="334F51BF" w14:textId="77777777" w:rsidR="0081247A" w:rsidRPr="002B15AA" w:rsidRDefault="0081247A" w:rsidP="00AC443D">
            <w:pPr>
              <w:pStyle w:val="TAH"/>
            </w:pPr>
            <w:proofErr w:type="spellStart"/>
            <w:r w:rsidRPr="002B15AA">
              <w:t>isWritable</w:t>
            </w:r>
            <w:proofErr w:type="spellEnd"/>
          </w:p>
        </w:tc>
        <w:tc>
          <w:tcPr>
            <w:tcW w:w="1273" w:type="dxa"/>
            <w:shd w:val="pct10" w:color="auto" w:fill="FFFFFF"/>
            <w:vAlign w:val="center"/>
          </w:tcPr>
          <w:p w14:paraId="04FFD9CB" w14:textId="77777777" w:rsidR="0081247A" w:rsidRPr="002B15AA" w:rsidRDefault="0081247A" w:rsidP="00AC443D">
            <w:pPr>
              <w:pStyle w:val="TAH"/>
            </w:pPr>
            <w:proofErr w:type="spellStart"/>
            <w:r w:rsidRPr="002B15AA">
              <w:rPr>
                <w:rFonts w:cs="Arial"/>
                <w:bCs/>
                <w:szCs w:val="18"/>
              </w:rPr>
              <w:t>isInvariant</w:t>
            </w:r>
            <w:proofErr w:type="spellEnd"/>
          </w:p>
        </w:tc>
        <w:tc>
          <w:tcPr>
            <w:tcW w:w="1243" w:type="dxa"/>
            <w:shd w:val="pct10" w:color="auto" w:fill="FFFFFF"/>
            <w:vAlign w:val="center"/>
          </w:tcPr>
          <w:p w14:paraId="6652E635" w14:textId="77777777" w:rsidR="0081247A" w:rsidRPr="002B15AA" w:rsidRDefault="0081247A" w:rsidP="00AC443D">
            <w:pPr>
              <w:pStyle w:val="TAH"/>
            </w:pPr>
            <w:proofErr w:type="spellStart"/>
            <w:r w:rsidRPr="002B15AA">
              <w:t>isNotifyable</w:t>
            </w:r>
            <w:proofErr w:type="spellEnd"/>
          </w:p>
        </w:tc>
      </w:tr>
      <w:tr w:rsidR="0081247A" w:rsidRPr="002B15AA" w14:paraId="493B9827" w14:textId="77777777" w:rsidTr="00AC443D">
        <w:trPr>
          <w:cantSplit/>
          <w:jc w:val="center"/>
        </w:trPr>
        <w:tc>
          <w:tcPr>
            <w:tcW w:w="3650" w:type="dxa"/>
          </w:tcPr>
          <w:p w14:paraId="315C0913" w14:textId="77777777" w:rsidR="0081247A" w:rsidRPr="00C85889" w:rsidRDefault="0081247A" w:rsidP="00AC443D">
            <w:pPr>
              <w:pStyle w:val="TAL"/>
              <w:rPr>
                <w:rFonts w:ascii="Courier New" w:hAnsi="Courier New" w:cs="Courier New"/>
                <w:lang w:eastAsia="zh-CN"/>
              </w:rPr>
            </w:pPr>
            <w:proofErr w:type="spellStart"/>
            <w:r>
              <w:rPr>
                <w:rFonts w:ascii="Courier New" w:hAnsi="Courier New" w:cs="Courier New"/>
                <w:lang w:eastAsia="zh-CN"/>
              </w:rPr>
              <w:t>supportedFuncList</w:t>
            </w:r>
            <w:proofErr w:type="spellEnd"/>
          </w:p>
        </w:tc>
        <w:tc>
          <w:tcPr>
            <w:tcW w:w="1248" w:type="dxa"/>
          </w:tcPr>
          <w:p w14:paraId="32D4F2CC" w14:textId="77777777" w:rsidR="0081247A" w:rsidRPr="002B15AA" w:rsidRDefault="0081247A" w:rsidP="00AC443D">
            <w:pPr>
              <w:pStyle w:val="TAL"/>
              <w:jc w:val="center"/>
            </w:pPr>
            <w:r>
              <w:t>M</w:t>
            </w:r>
          </w:p>
        </w:tc>
        <w:tc>
          <w:tcPr>
            <w:tcW w:w="1167" w:type="dxa"/>
          </w:tcPr>
          <w:p w14:paraId="2E734E3B" w14:textId="77777777" w:rsidR="0081247A" w:rsidRPr="002B15AA" w:rsidRDefault="0081247A" w:rsidP="00AC443D">
            <w:pPr>
              <w:pStyle w:val="TAL"/>
              <w:jc w:val="center"/>
            </w:pPr>
            <w:r w:rsidRPr="002B15AA">
              <w:t>T</w:t>
            </w:r>
          </w:p>
        </w:tc>
        <w:tc>
          <w:tcPr>
            <w:tcW w:w="1274" w:type="dxa"/>
          </w:tcPr>
          <w:p w14:paraId="188D0A46" w14:textId="77777777" w:rsidR="0081247A" w:rsidRPr="002B15AA" w:rsidRDefault="0081247A" w:rsidP="00AC443D">
            <w:pPr>
              <w:pStyle w:val="TAL"/>
              <w:jc w:val="center"/>
            </w:pPr>
            <w:r w:rsidRPr="002B15AA">
              <w:t>T</w:t>
            </w:r>
          </w:p>
        </w:tc>
        <w:tc>
          <w:tcPr>
            <w:tcW w:w="1273" w:type="dxa"/>
          </w:tcPr>
          <w:p w14:paraId="75CFD4ED" w14:textId="77777777" w:rsidR="0081247A" w:rsidRPr="002B15AA" w:rsidRDefault="0081247A" w:rsidP="00AC443D">
            <w:pPr>
              <w:pStyle w:val="TAL"/>
              <w:jc w:val="center"/>
              <w:rPr>
                <w:lang w:eastAsia="zh-CN"/>
              </w:rPr>
            </w:pPr>
            <w:r w:rsidRPr="002B15AA">
              <w:rPr>
                <w:rFonts w:hint="eastAsia"/>
                <w:lang w:eastAsia="zh-CN"/>
              </w:rPr>
              <w:t>F</w:t>
            </w:r>
          </w:p>
        </w:tc>
        <w:tc>
          <w:tcPr>
            <w:tcW w:w="1243" w:type="dxa"/>
          </w:tcPr>
          <w:p w14:paraId="41287C76" w14:textId="77777777" w:rsidR="0081247A" w:rsidRPr="002B15AA" w:rsidRDefault="0081247A" w:rsidP="00AC443D">
            <w:pPr>
              <w:pStyle w:val="TAL"/>
              <w:jc w:val="center"/>
            </w:pPr>
            <w:r w:rsidRPr="002B15AA">
              <w:t>T</w:t>
            </w:r>
          </w:p>
        </w:tc>
      </w:tr>
      <w:tr w:rsidR="0081247A" w:rsidRPr="002B15AA" w14:paraId="0151978F" w14:textId="77777777" w:rsidTr="00AC443D">
        <w:trPr>
          <w:cantSplit/>
          <w:jc w:val="center"/>
        </w:trPr>
        <w:tc>
          <w:tcPr>
            <w:tcW w:w="3650" w:type="dxa"/>
          </w:tcPr>
          <w:p w14:paraId="0E48EF7B" w14:textId="77777777" w:rsidR="0081247A" w:rsidRPr="00C85889" w:rsidRDefault="0081247A" w:rsidP="00AC443D">
            <w:pPr>
              <w:pStyle w:val="TAL"/>
              <w:rPr>
                <w:rFonts w:ascii="Courier New" w:hAnsi="Courier New" w:cs="Courier New"/>
                <w:lang w:eastAsia="zh-CN"/>
              </w:rPr>
            </w:pPr>
            <w:r>
              <w:rPr>
                <w:rFonts w:ascii="Courier New" w:hAnsi="Courier New" w:cs="Courier New"/>
                <w:lang w:eastAsia="zh-CN"/>
              </w:rPr>
              <w:t>address</w:t>
            </w:r>
          </w:p>
        </w:tc>
        <w:tc>
          <w:tcPr>
            <w:tcW w:w="1248" w:type="dxa"/>
          </w:tcPr>
          <w:p w14:paraId="1F17F6F6" w14:textId="77777777" w:rsidR="0081247A" w:rsidRPr="002B15AA" w:rsidRDefault="0081247A" w:rsidP="00AC443D">
            <w:pPr>
              <w:pStyle w:val="TAL"/>
              <w:jc w:val="center"/>
            </w:pPr>
            <w:r>
              <w:t>M</w:t>
            </w:r>
          </w:p>
        </w:tc>
        <w:tc>
          <w:tcPr>
            <w:tcW w:w="1167" w:type="dxa"/>
          </w:tcPr>
          <w:p w14:paraId="7569F476" w14:textId="77777777" w:rsidR="0081247A" w:rsidRPr="002B15AA" w:rsidRDefault="0081247A" w:rsidP="00AC443D">
            <w:pPr>
              <w:pStyle w:val="TAL"/>
              <w:jc w:val="center"/>
            </w:pPr>
            <w:r w:rsidRPr="002B15AA">
              <w:t>T</w:t>
            </w:r>
          </w:p>
        </w:tc>
        <w:tc>
          <w:tcPr>
            <w:tcW w:w="1274" w:type="dxa"/>
          </w:tcPr>
          <w:p w14:paraId="7CD43C70" w14:textId="77777777" w:rsidR="0081247A" w:rsidRPr="002B15AA" w:rsidRDefault="0081247A" w:rsidP="00AC443D">
            <w:pPr>
              <w:pStyle w:val="TAL"/>
              <w:jc w:val="center"/>
            </w:pPr>
            <w:r w:rsidRPr="002B15AA">
              <w:rPr>
                <w:rFonts w:hint="eastAsia"/>
              </w:rPr>
              <w:t>T</w:t>
            </w:r>
          </w:p>
        </w:tc>
        <w:tc>
          <w:tcPr>
            <w:tcW w:w="1273" w:type="dxa"/>
          </w:tcPr>
          <w:p w14:paraId="751F9257" w14:textId="77777777" w:rsidR="0081247A" w:rsidRPr="002B15AA" w:rsidRDefault="0081247A" w:rsidP="00AC443D">
            <w:pPr>
              <w:pStyle w:val="TAL"/>
              <w:jc w:val="center"/>
              <w:rPr>
                <w:lang w:eastAsia="zh-CN"/>
              </w:rPr>
            </w:pPr>
            <w:r w:rsidRPr="002B15AA">
              <w:rPr>
                <w:rFonts w:hint="eastAsia"/>
                <w:lang w:eastAsia="zh-CN"/>
              </w:rPr>
              <w:t>F</w:t>
            </w:r>
          </w:p>
        </w:tc>
        <w:tc>
          <w:tcPr>
            <w:tcW w:w="1243" w:type="dxa"/>
          </w:tcPr>
          <w:p w14:paraId="573E04F9" w14:textId="77777777" w:rsidR="0081247A" w:rsidRPr="002B15AA" w:rsidRDefault="0081247A" w:rsidP="00AC443D">
            <w:pPr>
              <w:pStyle w:val="TAL"/>
              <w:jc w:val="center"/>
            </w:pPr>
            <w:r w:rsidRPr="002B15AA">
              <w:t>T</w:t>
            </w:r>
          </w:p>
        </w:tc>
      </w:tr>
    </w:tbl>
    <w:p w14:paraId="322FE6EC" w14:textId="77777777" w:rsidR="0081247A" w:rsidRPr="002B15AA" w:rsidRDefault="0081247A" w:rsidP="0081247A">
      <w:pPr>
        <w:pStyle w:val="4"/>
      </w:pPr>
      <w:bookmarkStart w:id="544" w:name="_Toc27405435"/>
      <w:bookmarkStart w:id="545" w:name="_Toc35878625"/>
      <w:bookmarkStart w:id="546" w:name="_Toc36220441"/>
      <w:bookmarkStart w:id="547" w:name="_Toc36474539"/>
      <w:bookmarkStart w:id="548" w:name="_Toc36542811"/>
      <w:bookmarkStart w:id="549" w:name="_Toc36543632"/>
      <w:bookmarkStart w:id="550" w:name="_Toc36567870"/>
      <w:bookmarkStart w:id="551" w:name="_Toc44341555"/>
      <w:bookmarkStart w:id="552" w:name="_Toc51675858"/>
      <w:bookmarkStart w:id="553" w:name="_Toc55895307"/>
      <w:bookmarkStart w:id="554" w:name="_Toc58940392"/>
      <w:r w:rsidRPr="002B15AA">
        <w:rPr>
          <w:lang w:eastAsia="zh-CN"/>
        </w:rPr>
        <w:t>5</w:t>
      </w:r>
      <w:r w:rsidRPr="002B15AA">
        <w:t>.3.</w:t>
      </w:r>
      <w:r>
        <w:t>67</w:t>
      </w:r>
      <w:r w:rsidRPr="002B15AA">
        <w:t>.3</w:t>
      </w:r>
      <w:r w:rsidRPr="002B15AA">
        <w:tab/>
        <w:t>Attribute constraints</w:t>
      </w:r>
      <w:bookmarkEnd w:id="544"/>
      <w:bookmarkEnd w:id="545"/>
      <w:bookmarkEnd w:id="546"/>
      <w:bookmarkEnd w:id="547"/>
      <w:bookmarkEnd w:id="548"/>
      <w:bookmarkEnd w:id="549"/>
      <w:bookmarkEnd w:id="550"/>
      <w:bookmarkEnd w:id="551"/>
      <w:bookmarkEnd w:id="552"/>
      <w:bookmarkEnd w:id="553"/>
      <w:bookmarkEnd w:id="554"/>
    </w:p>
    <w:p w14:paraId="72BAB862" w14:textId="77777777" w:rsidR="0081247A" w:rsidRPr="002B15AA" w:rsidRDefault="0081247A" w:rsidP="0081247A">
      <w:r w:rsidRPr="002B15AA">
        <w:t>None.</w:t>
      </w:r>
    </w:p>
    <w:p w14:paraId="00408C57" w14:textId="77777777" w:rsidR="0081247A" w:rsidRPr="002B15AA" w:rsidRDefault="0081247A" w:rsidP="0081247A">
      <w:pPr>
        <w:pStyle w:val="4"/>
      </w:pPr>
      <w:bookmarkStart w:id="555" w:name="_Toc27405436"/>
      <w:bookmarkStart w:id="556" w:name="_Toc35878626"/>
      <w:bookmarkStart w:id="557" w:name="_Toc36220442"/>
      <w:bookmarkStart w:id="558" w:name="_Toc36474540"/>
      <w:bookmarkStart w:id="559" w:name="_Toc36542812"/>
      <w:bookmarkStart w:id="560" w:name="_Toc36543633"/>
      <w:bookmarkStart w:id="561" w:name="_Toc36567871"/>
      <w:bookmarkStart w:id="562" w:name="_Toc44341556"/>
      <w:bookmarkStart w:id="563" w:name="_Toc51675859"/>
      <w:bookmarkStart w:id="564" w:name="_Toc55895308"/>
      <w:bookmarkStart w:id="565" w:name="_Toc58940393"/>
      <w:r w:rsidRPr="002B15AA">
        <w:rPr>
          <w:lang w:eastAsia="zh-CN"/>
        </w:rPr>
        <w:t>5</w:t>
      </w:r>
      <w:r w:rsidRPr="002B15AA">
        <w:t>.3.</w:t>
      </w:r>
      <w:r>
        <w:t>67</w:t>
      </w:r>
      <w:r w:rsidRPr="002B15AA">
        <w:t>.4</w:t>
      </w:r>
      <w:r w:rsidRPr="002B15AA">
        <w:tab/>
        <w:t>Notifications</w:t>
      </w:r>
      <w:bookmarkEnd w:id="555"/>
      <w:bookmarkEnd w:id="556"/>
      <w:bookmarkEnd w:id="557"/>
      <w:bookmarkEnd w:id="558"/>
      <w:bookmarkEnd w:id="559"/>
      <w:bookmarkEnd w:id="560"/>
      <w:bookmarkEnd w:id="561"/>
      <w:bookmarkEnd w:id="562"/>
      <w:bookmarkEnd w:id="563"/>
      <w:bookmarkEnd w:id="564"/>
      <w:bookmarkEnd w:id="565"/>
    </w:p>
    <w:p w14:paraId="4754A3B9" w14:textId="77777777" w:rsidR="0081247A" w:rsidRPr="002B15A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55C0FA65" w14:textId="77777777" w:rsidR="004822CF" w:rsidRPr="0081247A" w:rsidRDefault="004822CF">
      <w:pPr>
        <w:rPr>
          <w:noProof/>
        </w:rPr>
      </w:pPr>
    </w:p>
    <w:p w14:paraId="6752E096" w14:textId="77777777" w:rsidR="004822CF" w:rsidRPr="004822CF" w:rsidRDefault="004822CF">
      <w:pPr>
        <w:rPr>
          <w:noProof/>
        </w:rPr>
      </w:pPr>
    </w:p>
    <w:p w14:paraId="6D239D3F" w14:textId="77777777" w:rsid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61842813" w14:textId="77777777" w:rsidTr="00AC443D">
        <w:tc>
          <w:tcPr>
            <w:tcW w:w="9521" w:type="dxa"/>
            <w:shd w:val="clear" w:color="auto" w:fill="FFFFCC"/>
            <w:vAlign w:val="center"/>
          </w:tcPr>
          <w:p w14:paraId="0A545D18" w14:textId="41CD5794"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7</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DA83891" w14:textId="77777777" w:rsidR="0081247A" w:rsidRPr="002B15AA" w:rsidRDefault="0081247A" w:rsidP="0081247A">
      <w:pPr>
        <w:pStyle w:val="3"/>
        <w:rPr>
          <w:rFonts w:cs="Arial"/>
          <w:lang w:eastAsia="zh-CN"/>
        </w:rPr>
      </w:pPr>
      <w:bookmarkStart w:id="566" w:name="_Toc44341567"/>
      <w:bookmarkStart w:id="567" w:name="_Toc51675870"/>
      <w:bookmarkStart w:id="568" w:name="_Toc55895319"/>
      <w:bookmarkStart w:id="569" w:name="_Toc58940404"/>
      <w:r w:rsidRPr="002B15AA">
        <w:rPr>
          <w:rFonts w:cs="Arial"/>
          <w:lang w:eastAsia="zh-CN"/>
        </w:rPr>
        <w:t>5.3.</w:t>
      </w:r>
      <w:r>
        <w:rPr>
          <w:rFonts w:cs="Arial"/>
          <w:lang w:eastAsia="zh-CN"/>
        </w:rPr>
        <w:t>70</w:t>
      </w:r>
      <w:r w:rsidRPr="002B15AA">
        <w:rPr>
          <w:rFonts w:cs="Arial"/>
          <w:lang w:eastAsia="zh-CN"/>
        </w:rPr>
        <w:tab/>
      </w:r>
      <w:proofErr w:type="spellStart"/>
      <w:r>
        <w:rPr>
          <w:rFonts w:ascii="Courier New" w:hAnsi="Courier New"/>
        </w:rPr>
        <w:t>QFQoSMonitoringControl</w:t>
      </w:r>
      <w:bookmarkEnd w:id="566"/>
      <w:bookmarkEnd w:id="567"/>
      <w:bookmarkEnd w:id="568"/>
      <w:bookmarkEnd w:id="569"/>
      <w:proofErr w:type="spellEnd"/>
    </w:p>
    <w:p w14:paraId="498EF1C2" w14:textId="77777777" w:rsidR="0081247A" w:rsidRPr="002B15AA" w:rsidRDefault="0081247A" w:rsidP="0081247A">
      <w:pPr>
        <w:pStyle w:val="4"/>
      </w:pPr>
      <w:bookmarkStart w:id="570" w:name="_Toc4400893"/>
      <w:bookmarkStart w:id="571" w:name="_Toc44341568"/>
      <w:bookmarkStart w:id="572" w:name="_Toc51675871"/>
      <w:bookmarkStart w:id="573" w:name="_Toc55895320"/>
      <w:bookmarkStart w:id="574" w:name="_Toc58940405"/>
      <w:r w:rsidRPr="002B15AA">
        <w:rPr>
          <w:lang w:eastAsia="zh-CN"/>
        </w:rPr>
        <w:t>5.3</w:t>
      </w:r>
      <w:r w:rsidRPr="002B15AA">
        <w:t>.</w:t>
      </w:r>
      <w:r>
        <w:t>70</w:t>
      </w:r>
      <w:r w:rsidRPr="002B15AA">
        <w:t>.1</w:t>
      </w:r>
      <w:r w:rsidRPr="002B15AA">
        <w:tab/>
        <w:t>Definition</w:t>
      </w:r>
      <w:bookmarkEnd w:id="570"/>
      <w:bookmarkEnd w:id="571"/>
      <w:bookmarkEnd w:id="572"/>
      <w:bookmarkEnd w:id="573"/>
      <w:bookmarkEnd w:id="574"/>
    </w:p>
    <w:p w14:paraId="0BDD8C93" w14:textId="77777777" w:rsidR="0081247A" w:rsidRDefault="0081247A" w:rsidP="0081247A">
      <w:r w:rsidRPr="002B15AA">
        <w:t xml:space="preserve">This IOC </w:t>
      </w:r>
      <w:r>
        <w:t>specifies the</w:t>
      </w:r>
      <w:r w:rsidRPr="002B15AA">
        <w:t xml:space="preserve"> </w:t>
      </w:r>
      <w:r>
        <w:t xml:space="preserve">capabilities and properties for control of </w:t>
      </w:r>
      <w:proofErr w:type="spellStart"/>
      <w:r>
        <w:t>QoS</w:t>
      </w:r>
      <w:proofErr w:type="spellEnd"/>
      <w:r>
        <w:t xml:space="preserve"> monitoring per </w:t>
      </w:r>
      <w:proofErr w:type="spellStart"/>
      <w:r>
        <w:t>QoS</w:t>
      </w:r>
      <w:proofErr w:type="spellEnd"/>
      <w:r>
        <w:t xml:space="preserve"> flow per UE for URLLC service. </w:t>
      </w:r>
      <w:r w:rsidRPr="002B15AA">
        <w:t xml:space="preserve">For more information about </w:t>
      </w:r>
      <w:proofErr w:type="spellStart"/>
      <w:r>
        <w:t>QoS</w:t>
      </w:r>
      <w:proofErr w:type="spellEnd"/>
      <w:r>
        <w:t xml:space="preserve"> monitoring per </w:t>
      </w:r>
      <w:proofErr w:type="spellStart"/>
      <w:r>
        <w:t>QoS</w:t>
      </w:r>
      <w:proofErr w:type="spellEnd"/>
      <w:r>
        <w:t xml:space="preserve"> flow per UE</w:t>
      </w:r>
      <w:r w:rsidRPr="002B15AA">
        <w:t>, see 3GPP TS 23.501 [2].</w:t>
      </w:r>
      <w:r>
        <w:t xml:space="preserve"> </w:t>
      </w:r>
    </w:p>
    <w:p w14:paraId="4D66A8DC" w14:textId="77777777" w:rsidR="0081247A" w:rsidRPr="002B15AA" w:rsidRDefault="0081247A" w:rsidP="0081247A">
      <w:r>
        <w:t xml:space="preserve">If the </w:t>
      </w:r>
      <w:proofErr w:type="spellStart"/>
      <w:r>
        <w:t>QoS</w:t>
      </w:r>
      <w:proofErr w:type="spellEnd"/>
      <w:r>
        <w:t xml:space="preserve"> monitoring per </w:t>
      </w:r>
      <w:proofErr w:type="spellStart"/>
      <w:r>
        <w:t>QoS</w:t>
      </w:r>
      <w:proofErr w:type="spellEnd"/>
      <w:r>
        <w:t xml:space="preserve"> flow per UE is enabled, the SMF requests the PSA UPF to perform the </w:t>
      </w:r>
      <w:proofErr w:type="spellStart"/>
      <w:r>
        <w:t>QoS</w:t>
      </w:r>
      <w:proofErr w:type="spellEnd"/>
      <w:r>
        <w:t xml:space="preserve"> monitoring per </w:t>
      </w:r>
      <w:proofErr w:type="spellStart"/>
      <w:r>
        <w:t>QoS</w:t>
      </w:r>
      <w:proofErr w:type="spellEnd"/>
      <w:r>
        <w:t xml:space="preserve"> flow per UE based on the attributes of the instance of this IOC.</w:t>
      </w:r>
    </w:p>
    <w:p w14:paraId="7668E85E" w14:textId="77777777" w:rsidR="0081247A" w:rsidRDefault="0081247A" w:rsidP="0081247A">
      <w:pPr>
        <w:pStyle w:val="4"/>
        <w:rPr>
          <w:ins w:id="575" w:author="Huawei" w:date="2021-01-12T10:51:00Z"/>
        </w:rPr>
      </w:pPr>
      <w:bookmarkStart w:id="576" w:name="_Toc4400894"/>
      <w:bookmarkStart w:id="577" w:name="_Toc44341569"/>
      <w:bookmarkStart w:id="578" w:name="_Toc51675872"/>
      <w:bookmarkStart w:id="579" w:name="_Toc55895321"/>
      <w:bookmarkStart w:id="580" w:name="_Toc58940406"/>
      <w:r w:rsidRPr="002B15AA">
        <w:t>5.3.</w:t>
      </w:r>
      <w:r>
        <w:t>70</w:t>
      </w:r>
      <w:r w:rsidRPr="002B15AA">
        <w:t>.2</w:t>
      </w:r>
      <w:r w:rsidRPr="002B15AA">
        <w:tab/>
        <w:t>Attributes</w:t>
      </w:r>
      <w:bookmarkEnd w:id="576"/>
      <w:bookmarkEnd w:id="577"/>
      <w:bookmarkEnd w:id="578"/>
      <w:bookmarkEnd w:id="579"/>
      <w:bookmarkEnd w:id="580"/>
    </w:p>
    <w:p w14:paraId="69C77E69" w14:textId="390A8139" w:rsidR="00A22B75" w:rsidRPr="00A22B75" w:rsidRDefault="00A22B75" w:rsidP="00A22B75">
      <w:pPr>
        <w:jc w:val="both"/>
      </w:pPr>
      <w:ins w:id="581" w:author="Huawei" w:date="2021-01-12T10:51:00Z">
        <w:r>
          <w:t xml:space="preserve">The </w:t>
        </w:r>
      </w:ins>
      <w:proofErr w:type="spellStart"/>
      <w:ins w:id="582" w:author="Huawei" w:date="2021-01-12T10:52:00Z">
        <w:r w:rsidRPr="00B24D0E">
          <w:rPr>
            <w:rFonts w:ascii="Courier New" w:hAnsi="Courier New"/>
          </w:rPr>
          <w:t>QFQoSMonitoringControl</w:t>
        </w:r>
      </w:ins>
      <w:proofErr w:type="spellEnd"/>
      <w:ins w:id="583" w:author="Huawei" w:date="2021-01-12T10:51:00Z">
        <w:r>
          <w:rPr>
            <w:lang w:eastAsia="zh-CN"/>
          </w:rPr>
          <w:t xml:space="preserve"> </w:t>
        </w:r>
        <w:r>
          <w:t xml:space="preserve">IOC includes attributes inherited from </w:t>
        </w:r>
      </w:ins>
      <w:ins w:id="584" w:author="Huawei" w:date="2021-01-12T10:52:00Z">
        <w:r>
          <w:t>Top</w:t>
        </w:r>
      </w:ins>
      <w:ins w:id="585" w:author="Huawei" w:date="2021-01-12T10:51:00Z">
        <w:r>
          <w:t xml:space="preserve">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947"/>
        <w:gridCol w:w="1167"/>
        <w:gridCol w:w="1077"/>
        <w:gridCol w:w="1117"/>
        <w:gridCol w:w="1237"/>
      </w:tblGrid>
      <w:tr w:rsidR="0081247A" w:rsidRPr="002B15AA" w14:paraId="7D94324F" w14:textId="77777777" w:rsidTr="00AC443D">
        <w:trPr>
          <w:cantSplit/>
          <w:jc w:val="center"/>
        </w:trPr>
        <w:tc>
          <w:tcPr>
            <w:tcW w:w="4304" w:type="dxa"/>
            <w:shd w:val="pct10" w:color="auto" w:fill="FFFFFF"/>
            <w:vAlign w:val="center"/>
          </w:tcPr>
          <w:p w14:paraId="31A7664B" w14:textId="77777777" w:rsidR="0081247A" w:rsidRPr="002B15AA" w:rsidRDefault="0081247A" w:rsidP="00AC443D">
            <w:pPr>
              <w:pStyle w:val="TAH"/>
            </w:pPr>
            <w:r w:rsidRPr="002B15AA">
              <w:lastRenderedPageBreak/>
              <w:t>Attribute name</w:t>
            </w:r>
          </w:p>
        </w:tc>
        <w:tc>
          <w:tcPr>
            <w:tcW w:w="947" w:type="dxa"/>
            <w:shd w:val="pct10" w:color="auto" w:fill="FFFFFF"/>
            <w:vAlign w:val="center"/>
          </w:tcPr>
          <w:p w14:paraId="7E0C26BB" w14:textId="77777777" w:rsidR="0081247A" w:rsidRPr="002B15AA" w:rsidRDefault="0081247A" w:rsidP="00AC443D">
            <w:pPr>
              <w:pStyle w:val="TAH"/>
            </w:pPr>
            <w:r w:rsidRPr="002B15AA">
              <w:t>Support Qualifier</w:t>
            </w:r>
          </w:p>
        </w:tc>
        <w:tc>
          <w:tcPr>
            <w:tcW w:w="1167" w:type="dxa"/>
            <w:shd w:val="pct10" w:color="auto" w:fill="FFFFFF"/>
            <w:vAlign w:val="center"/>
          </w:tcPr>
          <w:p w14:paraId="3336CBD2"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583602BE"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2B14097E"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3ABCF1C7" w14:textId="77777777" w:rsidR="0081247A" w:rsidRPr="002B15AA" w:rsidRDefault="0081247A" w:rsidP="00AC443D">
            <w:pPr>
              <w:pStyle w:val="TAH"/>
            </w:pPr>
            <w:proofErr w:type="spellStart"/>
            <w:r w:rsidRPr="002B15AA">
              <w:t>isNotifyable</w:t>
            </w:r>
            <w:proofErr w:type="spellEnd"/>
          </w:p>
        </w:tc>
      </w:tr>
      <w:tr w:rsidR="0081247A" w:rsidRPr="002B15AA" w14:paraId="0826C682" w14:textId="77777777" w:rsidTr="00AC443D">
        <w:trPr>
          <w:cantSplit/>
          <w:jc w:val="center"/>
        </w:trPr>
        <w:tc>
          <w:tcPr>
            <w:tcW w:w="4304" w:type="dxa"/>
          </w:tcPr>
          <w:p w14:paraId="395B0ACB"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947" w:type="dxa"/>
          </w:tcPr>
          <w:p w14:paraId="74B9DE97" w14:textId="77777777" w:rsidR="0081247A" w:rsidRPr="002B15AA" w:rsidRDefault="0081247A" w:rsidP="00AC443D">
            <w:pPr>
              <w:pStyle w:val="TAL"/>
              <w:jc w:val="center"/>
            </w:pPr>
            <w:r>
              <w:t>M</w:t>
            </w:r>
          </w:p>
        </w:tc>
        <w:tc>
          <w:tcPr>
            <w:tcW w:w="1167" w:type="dxa"/>
          </w:tcPr>
          <w:p w14:paraId="199D46B0" w14:textId="77777777" w:rsidR="0081247A" w:rsidRPr="002B15AA" w:rsidRDefault="0081247A" w:rsidP="00AC443D">
            <w:pPr>
              <w:pStyle w:val="TAL"/>
              <w:jc w:val="center"/>
            </w:pPr>
            <w:r w:rsidRPr="002B15AA">
              <w:rPr>
                <w:rFonts w:cs="Arial"/>
              </w:rPr>
              <w:t>T</w:t>
            </w:r>
          </w:p>
        </w:tc>
        <w:tc>
          <w:tcPr>
            <w:tcW w:w="1077" w:type="dxa"/>
          </w:tcPr>
          <w:p w14:paraId="41AD7CEB" w14:textId="77777777" w:rsidR="0081247A" w:rsidRPr="002B15AA" w:rsidRDefault="0081247A" w:rsidP="00AC443D">
            <w:pPr>
              <w:pStyle w:val="TAL"/>
              <w:jc w:val="center"/>
            </w:pPr>
            <w:r w:rsidRPr="002B15AA">
              <w:rPr>
                <w:rFonts w:cs="Arial"/>
                <w:lang w:eastAsia="zh-CN"/>
              </w:rPr>
              <w:t>T</w:t>
            </w:r>
          </w:p>
        </w:tc>
        <w:tc>
          <w:tcPr>
            <w:tcW w:w="1117" w:type="dxa"/>
          </w:tcPr>
          <w:p w14:paraId="379E18F1" w14:textId="77777777" w:rsidR="0081247A" w:rsidRPr="002B15AA" w:rsidRDefault="0081247A" w:rsidP="00AC443D">
            <w:pPr>
              <w:pStyle w:val="TAL"/>
              <w:jc w:val="center"/>
              <w:rPr>
                <w:lang w:eastAsia="zh-CN"/>
              </w:rPr>
            </w:pPr>
            <w:r w:rsidRPr="002B15AA">
              <w:rPr>
                <w:rFonts w:cs="Arial"/>
              </w:rPr>
              <w:t>F</w:t>
            </w:r>
          </w:p>
        </w:tc>
        <w:tc>
          <w:tcPr>
            <w:tcW w:w="1237" w:type="dxa"/>
          </w:tcPr>
          <w:p w14:paraId="472F99A9" w14:textId="77777777" w:rsidR="0081247A" w:rsidRPr="002B15AA" w:rsidRDefault="0081247A" w:rsidP="00AC443D">
            <w:pPr>
              <w:pStyle w:val="TAL"/>
              <w:jc w:val="center"/>
            </w:pPr>
            <w:r w:rsidRPr="002B15AA">
              <w:rPr>
                <w:rFonts w:cs="Arial"/>
                <w:lang w:eastAsia="zh-CN"/>
              </w:rPr>
              <w:t>T</w:t>
            </w:r>
          </w:p>
        </w:tc>
      </w:tr>
      <w:tr w:rsidR="0081247A" w:rsidRPr="002B15AA" w14:paraId="6ED87125" w14:textId="77777777" w:rsidTr="00AC443D">
        <w:trPr>
          <w:cantSplit/>
          <w:jc w:val="center"/>
        </w:trPr>
        <w:tc>
          <w:tcPr>
            <w:tcW w:w="4304" w:type="dxa"/>
          </w:tcPr>
          <w:p w14:paraId="529A2219" w14:textId="77777777" w:rsidR="0081247A" w:rsidRDefault="0081247A" w:rsidP="00AC443D">
            <w:pPr>
              <w:pStyle w:val="TAL"/>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947" w:type="dxa"/>
          </w:tcPr>
          <w:p w14:paraId="7E1AEDBF" w14:textId="77777777" w:rsidR="0081247A" w:rsidRPr="002B15AA" w:rsidRDefault="0081247A" w:rsidP="00AC443D">
            <w:pPr>
              <w:pStyle w:val="TAL"/>
              <w:jc w:val="center"/>
            </w:pPr>
            <w:r w:rsidRPr="002B15AA">
              <w:t>M</w:t>
            </w:r>
          </w:p>
        </w:tc>
        <w:tc>
          <w:tcPr>
            <w:tcW w:w="1167" w:type="dxa"/>
          </w:tcPr>
          <w:p w14:paraId="6A1FC254" w14:textId="77777777" w:rsidR="0081247A" w:rsidRPr="002B15AA" w:rsidRDefault="0081247A" w:rsidP="00AC443D">
            <w:pPr>
              <w:pStyle w:val="TAL"/>
              <w:jc w:val="center"/>
              <w:rPr>
                <w:rFonts w:cs="Arial"/>
              </w:rPr>
            </w:pPr>
            <w:r w:rsidRPr="002B15AA">
              <w:rPr>
                <w:rFonts w:cs="Arial"/>
              </w:rPr>
              <w:t>T</w:t>
            </w:r>
          </w:p>
        </w:tc>
        <w:tc>
          <w:tcPr>
            <w:tcW w:w="1077" w:type="dxa"/>
          </w:tcPr>
          <w:p w14:paraId="5F6EF9CA" w14:textId="77777777" w:rsidR="0081247A" w:rsidRPr="002B15AA" w:rsidRDefault="0081247A" w:rsidP="00AC443D">
            <w:pPr>
              <w:pStyle w:val="TAL"/>
              <w:jc w:val="center"/>
              <w:rPr>
                <w:rFonts w:cs="Arial"/>
                <w:lang w:eastAsia="zh-CN"/>
              </w:rPr>
            </w:pPr>
            <w:r w:rsidRPr="002B15AA">
              <w:rPr>
                <w:rFonts w:cs="Arial"/>
                <w:lang w:eastAsia="zh-CN"/>
              </w:rPr>
              <w:t>T</w:t>
            </w:r>
          </w:p>
        </w:tc>
        <w:tc>
          <w:tcPr>
            <w:tcW w:w="1117" w:type="dxa"/>
          </w:tcPr>
          <w:p w14:paraId="3F719C17" w14:textId="77777777" w:rsidR="0081247A" w:rsidRPr="002B15AA" w:rsidRDefault="0081247A" w:rsidP="00AC443D">
            <w:pPr>
              <w:pStyle w:val="TAL"/>
              <w:jc w:val="center"/>
              <w:rPr>
                <w:rFonts w:cs="Arial"/>
              </w:rPr>
            </w:pPr>
            <w:r w:rsidRPr="002B15AA">
              <w:rPr>
                <w:rFonts w:cs="Arial"/>
              </w:rPr>
              <w:t>F</w:t>
            </w:r>
          </w:p>
        </w:tc>
        <w:tc>
          <w:tcPr>
            <w:tcW w:w="1237" w:type="dxa"/>
          </w:tcPr>
          <w:p w14:paraId="047DF2CE"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48F47C3A"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0798E02" w14:textId="77777777" w:rsidR="0081247A" w:rsidRPr="002B15AA" w:rsidRDefault="0081247A" w:rsidP="00AC443D">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tcPr>
          <w:p w14:paraId="5249960D" w14:textId="77777777" w:rsidR="0081247A" w:rsidRPr="002B15AA" w:rsidRDefault="0081247A" w:rsidP="00AC443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6C0E5AD2"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DBF1762"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F0F66D"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52A75C3" w14:textId="77777777" w:rsidR="0081247A" w:rsidRPr="002B15AA" w:rsidRDefault="0081247A" w:rsidP="00AC443D">
            <w:pPr>
              <w:pStyle w:val="TAC"/>
            </w:pPr>
            <w:r w:rsidRPr="002B15AA">
              <w:rPr>
                <w:rFonts w:cs="Arial"/>
                <w:lang w:eastAsia="zh-CN"/>
              </w:rPr>
              <w:t>T</w:t>
            </w:r>
          </w:p>
        </w:tc>
      </w:tr>
      <w:tr w:rsidR="0081247A" w:rsidRPr="002B15AA" w14:paraId="41B4DFF3" w14:textId="77777777" w:rsidTr="00AC443D">
        <w:trPr>
          <w:cantSplit/>
          <w:jc w:val="center"/>
        </w:trPr>
        <w:tc>
          <w:tcPr>
            <w:tcW w:w="4304" w:type="dxa"/>
          </w:tcPr>
          <w:p w14:paraId="664E945C"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isEventTriggeredQFMonitoringSupported</w:t>
            </w:r>
            <w:proofErr w:type="spellEnd"/>
          </w:p>
        </w:tc>
        <w:tc>
          <w:tcPr>
            <w:tcW w:w="947" w:type="dxa"/>
          </w:tcPr>
          <w:p w14:paraId="6F9E7EB6" w14:textId="77777777" w:rsidR="0081247A" w:rsidRPr="002B15AA" w:rsidRDefault="0081247A" w:rsidP="00AC443D">
            <w:pPr>
              <w:pStyle w:val="TAL"/>
              <w:jc w:val="center"/>
            </w:pPr>
            <w:r w:rsidRPr="002B15AA">
              <w:t>M</w:t>
            </w:r>
          </w:p>
        </w:tc>
        <w:tc>
          <w:tcPr>
            <w:tcW w:w="1167" w:type="dxa"/>
          </w:tcPr>
          <w:p w14:paraId="2E6FFE89" w14:textId="77777777" w:rsidR="0081247A" w:rsidRPr="002B15AA" w:rsidRDefault="0081247A" w:rsidP="00AC443D">
            <w:pPr>
              <w:pStyle w:val="TAL"/>
              <w:jc w:val="center"/>
            </w:pPr>
            <w:r w:rsidRPr="002B15AA">
              <w:rPr>
                <w:rFonts w:cs="Arial"/>
              </w:rPr>
              <w:t>T</w:t>
            </w:r>
          </w:p>
        </w:tc>
        <w:tc>
          <w:tcPr>
            <w:tcW w:w="1077" w:type="dxa"/>
          </w:tcPr>
          <w:p w14:paraId="19848F56" w14:textId="77777777" w:rsidR="0081247A" w:rsidRPr="002B15AA" w:rsidRDefault="0081247A" w:rsidP="00AC443D">
            <w:pPr>
              <w:pStyle w:val="TAL"/>
              <w:jc w:val="center"/>
            </w:pPr>
            <w:r>
              <w:rPr>
                <w:rFonts w:cs="Arial"/>
                <w:lang w:eastAsia="zh-CN"/>
              </w:rPr>
              <w:t>F</w:t>
            </w:r>
          </w:p>
        </w:tc>
        <w:tc>
          <w:tcPr>
            <w:tcW w:w="1117" w:type="dxa"/>
          </w:tcPr>
          <w:p w14:paraId="0D7B8740" w14:textId="77777777" w:rsidR="0081247A" w:rsidRPr="002B15AA" w:rsidRDefault="0081247A" w:rsidP="00AC443D">
            <w:pPr>
              <w:pStyle w:val="TAL"/>
              <w:jc w:val="center"/>
              <w:rPr>
                <w:lang w:eastAsia="zh-CN"/>
              </w:rPr>
            </w:pPr>
            <w:r w:rsidRPr="002B15AA">
              <w:rPr>
                <w:rFonts w:cs="Arial"/>
              </w:rPr>
              <w:t>F</w:t>
            </w:r>
          </w:p>
        </w:tc>
        <w:tc>
          <w:tcPr>
            <w:tcW w:w="1237" w:type="dxa"/>
          </w:tcPr>
          <w:p w14:paraId="57004DC8" w14:textId="77777777" w:rsidR="0081247A" w:rsidRPr="002B15AA" w:rsidRDefault="0081247A" w:rsidP="00AC443D">
            <w:pPr>
              <w:pStyle w:val="TAL"/>
              <w:jc w:val="center"/>
            </w:pPr>
            <w:r w:rsidRPr="002B15AA">
              <w:rPr>
                <w:rFonts w:cs="Arial"/>
                <w:lang w:eastAsia="zh-CN"/>
              </w:rPr>
              <w:t>T</w:t>
            </w:r>
          </w:p>
        </w:tc>
      </w:tr>
      <w:tr w:rsidR="0081247A" w:rsidRPr="002B15AA" w14:paraId="2AC877D5" w14:textId="77777777" w:rsidTr="00AC443D">
        <w:trPr>
          <w:cantSplit/>
          <w:jc w:val="center"/>
        </w:trPr>
        <w:tc>
          <w:tcPr>
            <w:tcW w:w="4304" w:type="dxa"/>
          </w:tcPr>
          <w:p w14:paraId="53005580"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isPeriodicQFMonitoringSupported</w:t>
            </w:r>
            <w:proofErr w:type="spellEnd"/>
          </w:p>
        </w:tc>
        <w:tc>
          <w:tcPr>
            <w:tcW w:w="947" w:type="dxa"/>
          </w:tcPr>
          <w:p w14:paraId="4EDD02BD" w14:textId="77777777" w:rsidR="0081247A" w:rsidRPr="002B15AA" w:rsidRDefault="0081247A" w:rsidP="00AC443D">
            <w:pPr>
              <w:pStyle w:val="TAL"/>
              <w:jc w:val="center"/>
            </w:pPr>
            <w:r w:rsidRPr="002B15AA">
              <w:t>M</w:t>
            </w:r>
          </w:p>
        </w:tc>
        <w:tc>
          <w:tcPr>
            <w:tcW w:w="1167" w:type="dxa"/>
          </w:tcPr>
          <w:p w14:paraId="0FBEF470" w14:textId="77777777" w:rsidR="0081247A" w:rsidRPr="002B15AA" w:rsidRDefault="0081247A" w:rsidP="00AC443D">
            <w:pPr>
              <w:pStyle w:val="TAL"/>
              <w:jc w:val="center"/>
              <w:rPr>
                <w:rFonts w:cs="Arial"/>
              </w:rPr>
            </w:pPr>
            <w:r w:rsidRPr="002B15AA">
              <w:rPr>
                <w:rFonts w:cs="Arial"/>
              </w:rPr>
              <w:t>T</w:t>
            </w:r>
          </w:p>
        </w:tc>
        <w:tc>
          <w:tcPr>
            <w:tcW w:w="1077" w:type="dxa"/>
          </w:tcPr>
          <w:p w14:paraId="2BB4361E"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3B8CF70A" w14:textId="77777777" w:rsidR="0081247A" w:rsidRPr="002B15AA" w:rsidRDefault="0081247A" w:rsidP="00AC443D">
            <w:pPr>
              <w:pStyle w:val="TAL"/>
              <w:jc w:val="center"/>
              <w:rPr>
                <w:rFonts w:cs="Arial"/>
              </w:rPr>
            </w:pPr>
            <w:r w:rsidRPr="002B15AA">
              <w:rPr>
                <w:rFonts w:cs="Arial"/>
              </w:rPr>
              <w:t>F</w:t>
            </w:r>
          </w:p>
        </w:tc>
        <w:tc>
          <w:tcPr>
            <w:tcW w:w="1237" w:type="dxa"/>
          </w:tcPr>
          <w:p w14:paraId="29EE01D1"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4759D945" w14:textId="77777777" w:rsidTr="00AC443D">
        <w:trPr>
          <w:cantSplit/>
          <w:jc w:val="center"/>
        </w:trPr>
        <w:tc>
          <w:tcPr>
            <w:tcW w:w="4304" w:type="dxa"/>
          </w:tcPr>
          <w:p w14:paraId="67A9F61A"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isSessionReleasedQFMonitoringSupported</w:t>
            </w:r>
            <w:proofErr w:type="spellEnd"/>
          </w:p>
        </w:tc>
        <w:tc>
          <w:tcPr>
            <w:tcW w:w="947" w:type="dxa"/>
          </w:tcPr>
          <w:p w14:paraId="7E532779" w14:textId="77777777" w:rsidR="0081247A" w:rsidRPr="002B15AA" w:rsidRDefault="0081247A" w:rsidP="00AC443D">
            <w:pPr>
              <w:pStyle w:val="TAL"/>
              <w:jc w:val="center"/>
            </w:pPr>
            <w:r w:rsidRPr="002B15AA">
              <w:t>M</w:t>
            </w:r>
          </w:p>
        </w:tc>
        <w:tc>
          <w:tcPr>
            <w:tcW w:w="1167" w:type="dxa"/>
          </w:tcPr>
          <w:p w14:paraId="571E399A" w14:textId="77777777" w:rsidR="0081247A" w:rsidRPr="002B15AA" w:rsidRDefault="0081247A" w:rsidP="00AC443D">
            <w:pPr>
              <w:pStyle w:val="TAL"/>
              <w:jc w:val="center"/>
              <w:rPr>
                <w:rFonts w:cs="Arial"/>
              </w:rPr>
            </w:pPr>
            <w:r w:rsidRPr="002B15AA">
              <w:rPr>
                <w:rFonts w:cs="Arial"/>
              </w:rPr>
              <w:t>T</w:t>
            </w:r>
          </w:p>
        </w:tc>
        <w:tc>
          <w:tcPr>
            <w:tcW w:w="1077" w:type="dxa"/>
          </w:tcPr>
          <w:p w14:paraId="3D94B179"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0C693159" w14:textId="77777777" w:rsidR="0081247A" w:rsidRPr="002B15AA" w:rsidRDefault="0081247A" w:rsidP="00AC443D">
            <w:pPr>
              <w:pStyle w:val="TAL"/>
              <w:jc w:val="center"/>
              <w:rPr>
                <w:rFonts w:cs="Arial"/>
              </w:rPr>
            </w:pPr>
            <w:r w:rsidRPr="002B15AA">
              <w:rPr>
                <w:rFonts w:cs="Arial"/>
              </w:rPr>
              <w:t>F</w:t>
            </w:r>
          </w:p>
        </w:tc>
        <w:tc>
          <w:tcPr>
            <w:tcW w:w="1237" w:type="dxa"/>
          </w:tcPr>
          <w:p w14:paraId="3A96D443"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0EC6FF7C" w14:textId="77777777" w:rsidTr="00AC443D">
        <w:trPr>
          <w:cantSplit/>
          <w:jc w:val="center"/>
        </w:trPr>
        <w:tc>
          <w:tcPr>
            <w:tcW w:w="4304" w:type="dxa"/>
          </w:tcPr>
          <w:p w14:paraId="5CF0F81E"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p>
        </w:tc>
        <w:tc>
          <w:tcPr>
            <w:tcW w:w="947" w:type="dxa"/>
          </w:tcPr>
          <w:p w14:paraId="236B7EC0" w14:textId="77777777" w:rsidR="0081247A" w:rsidRPr="002B15AA" w:rsidRDefault="0081247A" w:rsidP="00AC443D">
            <w:pPr>
              <w:pStyle w:val="TAL"/>
              <w:jc w:val="center"/>
            </w:pPr>
            <w:r>
              <w:t>C</w:t>
            </w:r>
            <w:r w:rsidRPr="002B15AA">
              <w:t>M</w:t>
            </w:r>
          </w:p>
        </w:tc>
        <w:tc>
          <w:tcPr>
            <w:tcW w:w="1167" w:type="dxa"/>
          </w:tcPr>
          <w:p w14:paraId="6DEA5C25" w14:textId="77777777" w:rsidR="0081247A" w:rsidRPr="002B15AA" w:rsidRDefault="0081247A" w:rsidP="00AC443D">
            <w:pPr>
              <w:pStyle w:val="TAL"/>
              <w:jc w:val="center"/>
            </w:pPr>
            <w:r w:rsidRPr="002B15AA">
              <w:rPr>
                <w:rFonts w:cs="Arial"/>
              </w:rPr>
              <w:t>T</w:t>
            </w:r>
          </w:p>
        </w:tc>
        <w:tc>
          <w:tcPr>
            <w:tcW w:w="1077" w:type="dxa"/>
          </w:tcPr>
          <w:p w14:paraId="52DDF3D2" w14:textId="77777777" w:rsidR="0081247A" w:rsidRPr="002B15AA" w:rsidRDefault="0081247A" w:rsidP="00AC443D">
            <w:pPr>
              <w:pStyle w:val="TAL"/>
              <w:jc w:val="center"/>
            </w:pPr>
            <w:r>
              <w:rPr>
                <w:rFonts w:cs="Arial"/>
                <w:lang w:eastAsia="zh-CN"/>
              </w:rPr>
              <w:t>T</w:t>
            </w:r>
          </w:p>
        </w:tc>
        <w:tc>
          <w:tcPr>
            <w:tcW w:w="1117" w:type="dxa"/>
          </w:tcPr>
          <w:p w14:paraId="27DFAD36" w14:textId="77777777" w:rsidR="0081247A" w:rsidRPr="002B15AA" w:rsidRDefault="0081247A" w:rsidP="00AC443D">
            <w:pPr>
              <w:pStyle w:val="TAL"/>
              <w:jc w:val="center"/>
              <w:rPr>
                <w:lang w:eastAsia="zh-CN"/>
              </w:rPr>
            </w:pPr>
            <w:r w:rsidRPr="002B15AA">
              <w:rPr>
                <w:rFonts w:cs="Arial"/>
              </w:rPr>
              <w:t>F</w:t>
            </w:r>
          </w:p>
        </w:tc>
        <w:tc>
          <w:tcPr>
            <w:tcW w:w="1237" w:type="dxa"/>
          </w:tcPr>
          <w:p w14:paraId="4B04B600" w14:textId="77777777" w:rsidR="0081247A" w:rsidRPr="002B15AA" w:rsidRDefault="0081247A" w:rsidP="00AC443D">
            <w:pPr>
              <w:pStyle w:val="TAL"/>
              <w:jc w:val="center"/>
            </w:pPr>
            <w:r w:rsidRPr="002B15AA">
              <w:rPr>
                <w:rFonts w:cs="Arial"/>
                <w:lang w:eastAsia="zh-CN"/>
              </w:rPr>
              <w:t>T</w:t>
            </w:r>
          </w:p>
        </w:tc>
      </w:tr>
      <w:tr w:rsidR="0081247A" w:rsidRPr="002B15AA" w14:paraId="2E03CF52"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343F797"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617E1087"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3C4CFF7C"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0F20CDD"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E46BCE"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6087882" w14:textId="77777777" w:rsidR="0081247A" w:rsidRPr="002B15AA" w:rsidRDefault="0081247A" w:rsidP="00AC443D">
            <w:pPr>
              <w:pStyle w:val="TAC"/>
            </w:pPr>
            <w:r w:rsidRPr="002B15AA">
              <w:rPr>
                <w:rFonts w:cs="Arial"/>
                <w:lang w:eastAsia="zh-CN"/>
              </w:rPr>
              <w:t>T</w:t>
            </w:r>
          </w:p>
        </w:tc>
      </w:tr>
      <w:tr w:rsidR="0081247A" w:rsidRPr="002B15AA" w14:paraId="309BB454"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63354A30" w14:textId="77777777" w:rsidR="0081247A" w:rsidRPr="00713B57"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0E6C05A2"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6120C46F" w14:textId="77777777" w:rsidR="0081247A" w:rsidRPr="002B15AA" w:rsidRDefault="0081247A" w:rsidP="00AC443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11CB316" w14:textId="77777777" w:rsidR="0081247A" w:rsidRPr="002B15AA" w:rsidRDefault="0081247A" w:rsidP="00AC443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0F27E4" w14:textId="77777777" w:rsidR="0081247A" w:rsidRPr="002B15AA" w:rsidRDefault="0081247A" w:rsidP="00AC443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7A0196" w14:textId="77777777" w:rsidR="0081247A" w:rsidRPr="002B15AA" w:rsidRDefault="0081247A" w:rsidP="00AC443D">
            <w:pPr>
              <w:pStyle w:val="TAC"/>
              <w:rPr>
                <w:rFonts w:cs="Arial"/>
                <w:lang w:eastAsia="zh-CN"/>
              </w:rPr>
            </w:pPr>
            <w:r w:rsidRPr="002B15AA">
              <w:rPr>
                <w:rFonts w:cs="Arial"/>
                <w:lang w:eastAsia="zh-CN"/>
              </w:rPr>
              <w:t>T</w:t>
            </w:r>
          </w:p>
        </w:tc>
      </w:tr>
    </w:tbl>
    <w:p w14:paraId="6061D660" w14:textId="77777777" w:rsidR="0081247A" w:rsidRPr="002B15AA" w:rsidRDefault="0081247A" w:rsidP="0081247A">
      <w:pPr>
        <w:pStyle w:val="4"/>
      </w:pPr>
      <w:bookmarkStart w:id="586" w:name="_Toc4400895"/>
      <w:bookmarkStart w:id="587" w:name="_Toc44341570"/>
      <w:bookmarkStart w:id="588" w:name="_Toc51675873"/>
      <w:bookmarkStart w:id="589" w:name="_Toc55895322"/>
      <w:bookmarkStart w:id="590" w:name="_Toc58940407"/>
      <w:r w:rsidRPr="002B15AA">
        <w:t>5.3.</w:t>
      </w:r>
      <w:r>
        <w:t>70</w:t>
      </w:r>
      <w:r w:rsidRPr="002B15AA">
        <w:t>.3</w:t>
      </w:r>
      <w:r w:rsidRPr="002B15AA">
        <w:tab/>
        <w:t>Attribute constraints</w:t>
      </w:r>
      <w:bookmarkEnd w:id="586"/>
      <w:bookmarkEnd w:id="587"/>
      <w:bookmarkEnd w:id="588"/>
      <w:bookmarkEnd w:id="589"/>
      <w:bookmarkEnd w:id="590"/>
    </w:p>
    <w:tbl>
      <w:tblPr>
        <w:tblW w:w="8921" w:type="dxa"/>
        <w:jc w:val="center"/>
        <w:tblLook w:val="01E0" w:firstRow="1" w:lastRow="1" w:firstColumn="1" w:lastColumn="1" w:noHBand="0" w:noVBand="0"/>
      </w:tblPr>
      <w:tblGrid>
        <w:gridCol w:w="3184"/>
        <w:gridCol w:w="5737"/>
      </w:tblGrid>
      <w:tr w:rsidR="0081247A" w:rsidRPr="002B15AA" w14:paraId="4A0AEEDA"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246A153E" w14:textId="77777777" w:rsidR="0081247A" w:rsidRPr="002B15AA" w:rsidRDefault="0081247A" w:rsidP="00AC443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14BDA260" w14:textId="77777777" w:rsidR="0081247A" w:rsidRPr="002B15AA" w:rsidRDefault="0081247A" w:rsidP="00AC443D">
            <w:pPr>
              <w:pStyle w:val="TAH"/>
            </w:pPr>
            <w:r w:rsidRPr="002B15AA">
              <w:t>Definition</w:t>
            </w:r>
          </w:p>
        </w:tc>
      </w:tr>
      <w:tr w:rsidR="0081247A" w:rsidRPr="002B15AA" w14:paraId="6461F94D"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207A00F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03836FBB"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81247A" w:rsidRPr="002B15AA" w14:paraId="43509DF2"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1DA5EACC"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012D5633"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81247A" w:rsidRPr="002B15AA" w14:paraId="2A14F354"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06C8285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47BFF488" w14:textId="77777777" w:rsidR="0081247A" w:rsidRPr="002B15AA" w:rsidRDefault="0081247A" w:rsidP="00AC443D">
            <w:pPr>
              <w:pStyle w:val="TAL"/>
            </w:pPr>
            <w:r w:rsidRPr="002B15AA">
              <w:t xml:space="preserve">Condition: </w:t>
            </w:r>
            <w:proofErr w:type="spellStart"/>
            <w:r>
              <w:rPr>
                <w:rFonts w:ascii="Courier New" w:hAnsi="Courier New" w:cs="Courier New"/>
                <w:lang w:eastAsia="zh-CN"/>
              </w:rPr>
              <w:t>isPeriodicQFMonitoringSupported</w:t>
            </w:r>
            <w:proofErr w:type="spellEnd"/>
            <w:r>
              <w:t xml:space="preserve"> attribute of the same MOI is set to “Yes”.</w:t>
            </w:r>
          </w:p>
        </w:tc>
      </w:tr>
    </w:tbl>
    <w:p w14:paraId="00C7A2E7" w14:textId="77777777" w:rsidR="0081247A" w:rsidRPr="002B15AA" w:rsidRDefault="0081247A" w:rsidP="0081247A">
      <w:pPr>
        <w:pStyle w:val="4"/>
      </w:pPr>
      <w:bookmarkStart w:id="591" w:name="_Toc4400896"/>
      <w:bookmarkStart w:id="592" w:name="_Toc44341571"/>
      <w:bookmarkStart w:id="593" w:name="_Toc51675874"/>
      <w:bookmarkStart w:id="594" w:name="_Toc55895323"/>
      <w:bookmarkStart w:id="595" w:name="_Toc58940408"/>
      <w:r w:rsidRPr="002B15AA">
        <w:rPr>
          <w:lang w:eastAsia="zh-CN"/>
        </w:rPr>
        <w:t>5</w:t>
      </w:r>
      <w:r w:rsidRPr="002B15AA">
        <w:t>.3.</w:t>
      </w:r>
      <w:r>
        <w:t>70</w:t>
      </w:r>
      <w:r w:rsidRPr="002B15AA">
        <w:t>.4</w:t>
      </w:r>
      <w:r w:rsidRPr="002B15AA">
        <w:tab/>
        <w:t>Notifications</w:t>
      </w:r>
      <w:bookmarkEnd w:id="591"/>
      <w:bookmarkEnd w:id="592"/>
      <w:bookmarkEnd w:id="593"/>
      <w:bookmarkEnd w:id="594"/>
      <w:bookmarkEnd w:id="595"/>
    </w:p>
    <w:p w14:paraId="05C1330A"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621086C2" w14:textId="77777777" w:rsidTr="00AC443D">
        <w:tc>
          <w:tcPr>
            <w:tcW w:w="9521" w:type="dxa"/>
            <w:shd w:val="clear" w:color="auto" w:fill="FFFFCC"/>
            <w:vAlign w:val="center"/>
          </w:tcPr>
          <w:p w14:paraId="3A441CC5" w14:textId="6148244F"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8</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77ED343" w14:textId="77777777" w:rsidR="0081247A" w:rsidRPr="002B15AA" w:rsidRDefault="0081247A" w:rsidP="0081247A">
      <w:pPr>
        <w:pStyle w:val="3"/>
        <w:rPr>
          <w:rFonts w:cs="Arial"/>
          <w:lang w:eastAsia="zh-CN"/>
        </w:rPr>
      </w:pPr>
      <w:bookmarkStart w:id="596" w:name="_Toc44341577"/>
      <w:bookmarkStart w:id="597" w:name="_Toc51675880"/>
      <w:bookmarkStart w:id="598" w:name="_Toc55895329"/>
      <w:bookmarkStart w:id="599" w:name="_Toc58940414"/>
      <w:r w:rsidRPr="002B15AA">
        <w:rPr>
          <w:rFonts w:cs="Arial"/>
          <w:lang w:eastAsia="zh-CN"/>
        </w:rPr>
        <w:t>5.3.</w:t>
      </w:r>
      <w:r>
        <w:rPr>
          <w:rFonts w:cs="Arial"/>
          <w:lang w:eastAsia="zh-CN"/>
        </w:rPr>
        <w:t>72</w:t>
      </w:r>
      <w:r w:rsidRPr="002B15AA">
        <w:rPr>
          <w:rFonts w:cs="Arial"/>
          <w:lang w:eastAsia="zh-CN"/>
        </w:rPr>
        <w:tab/>
      </w:r>
      <w:proofErr w:type="spellStart"/>
      <w:r>
        <w:rPr>
          <w:rFonts w:ascii="Courier New" w:hAnsi="Courier New"/>
        </w:rPr>
        <w:t>GtpUPathQoSMonitoringControl</w:t>
      </w:r>
      <w:bookmarkEnd w:id="596"/>
      <w:bookmarkEnd w:id="597"/>
      <w:bookmarkEnd w:id="598"/>
      <w:bookmarkEnd w:id="599"/>
      <w:proofErr w:type="spellEnd"/>
    </w:p>
    <w:p w14:paraId="077B9F43" w14:textId="77777777" w:rsidR="0081247A" w:rsidRPr="002B15AA" w:rsidRDefault="0081247A" w:rsidP="0081247A">
      <w:pPr>
        <w:pStyle w:val="4"/>
      </w:pPr>
      <w:bookmarkStart w:id="600" w:name="_Toc44341578"/>
      <w:bookmarkStart w:id="601" w:name="_Toc51675881"/>
      <w:bookmarkStart w:id="602" w:name="_Toc55895330"/>
      <w:bookmarkStart w:id="603" w:name="_Toc58940415"/>
      <w:r w:rsidRPr="002B15AA">
        <w:rPr>
          <w:lang w:eastAsia="zh-CN"/>
        </w:rPr>
        <w:t>5.3</w:t>
      </w:r>
      <w:r w:rsidRPr="002B15AA">
        <w:t>.</w:t>
      </w:r>
      <w:r>
        <w:t>72</w:t>
      </w:r>
      <w:r w:rsidRPr="002B15AA">
        <w:t>.1</w:t>
      </w:r>
      <w:r w:rsidRPr="002B15AA">
        <w:tab/>
        <w:t>Definition</w:t>
      </w:r>
      <w:bookmarkEnd w:id="600"/>
      <w:bookmarkEnd w:id="601"/>
      <w:bookmarkEnd w:id="602"/>
      <w:bookmarkEnd w:id="603"/>
    </w:p>
    <w:p w14:paraId="2C9992BA" w14:textId="77777777" w:rsidR="0081247A" w:rsidRDefault="0081247A" w:rsidP="0081247A">
      <w:r w:rsidRPr="002B15AA">
        <w:t xml:space="preserve">This IOC </w:t>
      </w:r>
      <w:r>
        <w:t>specifies the</w:t>
      </w:r>
      <w:r w:rsidRPr="002B15AA">
        <w:t xml:space="preserve"> </w:t>
      </w:r>
      <w:r>
        <w:t xml:space="preserve">capabilities and properties for control of GTP-U path </w:t>
      </w:r>
      <w:proofErr w:type="spellStart"/>
      <w:r>
        <w:t>QoS</w:t>
      </w:r>
      <w:proofErr w:type="spellEnd"/>
      <w:r>
        <w:t xml:space="preserve"> monitoring. </w:t>
      </w:r>
      <w:r w:rsidRPr="002B15AA">
        <w:t xml:space="preserve">For more information about the </w:t>
      </w:r>
      <w:r>
        <w:t xml:space="preserve">GTP-U path </w:t>
      </w:r>
      <w:proofErr w:type="spellStart"/>
      <w:r>
        <w:t>QoS</w:t>
      </w:r>
      <w:proofErr w:type="spellEnd"/>
      <w:r>
        <w:t xml:space="preserve"> monitoring</w:t>
      </w:r>
      <w:r w:rsidRPr="002B15AA">
        <w:t>, see 3GPP TS 23.501 [2].</w:t>
      </w:r>
      <w:r>
        <w:t xml:space="preserve"> </w:t>
      </w:r>
    </w:p>
    <w:p w14:paraId="1A9EA4B1" w14:textId="77777777" w:rsidR="0081247A" w:rsidRPr="002B15AA" w:rsidRDefault="0081247A" w:rsidP="0081247A">
      <w:r>
        <w:t xml:space="preserve">If the GTP-U path </w:t>
      </w:r>
      <w:proofErr w:type="spellStart"/>
      <w:r>
        <w:t>QoS</w:t>
      </w:r>
      <w:proofErr w:type="spellEnd"/>
      <w:r>
        <w:t xml:space="preserve"> monitoring is enabled, the SMF requests the UPF(s) and NG-RAN to perform the GTP-U path </w:t>
      </w:r>
      <w:proofErr w:type="spellStart"/>
      <w:r>
        <w:t>QoS</w:t>
      </w:r>
      <w:proofErr w:type="spellEnd"/>
      <w:r>
        <w:t xml:space="preserve"> monitoring based on the attributes of the instance of this IOC.</w:t>
      </w:r>
    </w:p>
    <w:p w14:paraId="5320D9D7" w14:textId="77777777" w:rsidR="0081247A" w:rsidRDefault="0081247A" w:rsidP="0081247A">
      <w:pPr>
        <w:pStyle w:val="4"/>
        <w:rPr>
          <w:ins w:id="604" w:author="Huawei" w:date="2021-01-12T10:52:00Z"/>
        </w:rPr>
      </w:pPr>
      <w:bookmarkStart w:id="605" w:name="_Toc44341579"/>
      <w:bookmarkStart w:id="606" w:name="_Toc51675882"/>
      <w:bookmarkStart w:id="607" w:name="_Toc55895331"/>
      <w:bookmarkStart w:id="608" w:name="_Toc58940416"/>
      <w:r w:rsidRPr="002B15AA">
        <w:t>5.3.</w:t>
      </w:r>
      <w:r>
        <w:t>72</w:t>
      </w:r>
      <w:r w:rsidRPr="002B15AA">
        <w:t>.2</w:t>
      </w:r>
      <w:r w:rsidRPr="002B15AA">
        <w:tab/>
        <w:t>Attributes</w:t>
      </w:r>
      <w:bookmarkEnd w:id="605"/>
      <w:bookmarkEnd w:id="606"/>
      <w:bookmarkEnd w:id="607"/>
      <w:bookmarkEnd w:id="608"/>
    </w:p>
    <w:p w14:paraId="329FE348" w14:textId="202537B9" w:rsidR="00A22B75" w:rsidRPr="00A22B75" w:rsidRDefault="00A22B75" w:rsidP="00A22B75">
      <w:pPr>
        <w:jc w:val="both"/>
      </w:pPr>
      <w:ins w:id="609" w:author="Huawei" w:date="2021-01-12T10:52:00Z">
        <w:r>
          <w:t xml:space="preserve">The </w:t>
        </w:r>
      </w:ins>
      <w:proofErr w:type="spellStart"/>
      <w:ins w:id="610" w:author="Huawei" w:date="2021-01-12T10:53:00Z">
        <w:r w:rsidRPr="00B24D0E">
          <w:rPr>
            <w:rFonts w:ascii="Courier New" w:hAnsi="Courier New"/>
          </w:rPr>
          <w:t>GtpUPathQoSMonitoringControl</w:t>
        </w:r>
      </w:ins>
      <w:proofErr w:type="spellEnd"/>
      <w:ins w:id="611" w:author="Huawei" w:date="2021-01-12T10:52:00Z">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1"/>
        <w:gridCol w:w="947"/>
        <w:gridCol w:w="1167"/>
        <w:gridCol w:w="1077"/>
        <w:gridCol w:w="1117"/>
        <w:gridCol w:w="1237"/>
      </w:tblGrid>
      <w:tr w:rsidR="0081247A" w:rsidRPr="002B15AA" w14:paraId="427D385A" w14:textId="77777777" w:rsidTr="00AC443D">
        <w:trPr>
          <w:cantSplit/>
          <w:jc w:val="center"/>
        </w:trPr>
        <w:tc>
          <w:tcPr>
            <w:tcW w:w="4304" w:type="dxa"/>
            <w:shd w:val="pct10" w:color="auto" w:fill="FFFFFF"/>
            <w:vAlign w:val="center"/>
          </w:tcPr>
          <w:p w14:paraId="2E51E825" w14:textId="77777777" w:rsidR="0081247A" w:rsidRPr="002B15AA" w:rsidRDefault="0081247A" w:rsidP="00AC443D">
            <w:pPr>
              <w:pStyle w:val="TAH"/>
            </w:pPr>
            <w:r w:rsidRPr="002B15AA">
              <w:lastRenderedPageBreak/>
              <w:t>Attribute name</w:t>
            </w:r>
          </w:p>
        </w:tc>
        <w:tc>
          <w:tcPr>
            <w:tcW w:w="947" w:type="dxa"/>
            <w:shd w:val="pct10" w:color="auto" w:fill="FFFFFF"/>
            <w:vAlign w:val="center"/>
          </w:tcPr>
          <w:p w14:paraId="1743A185" w14:textId="77777777" w:rsidR="0081247A" w:rsidRPr="002B15AA" w:rsidRDefault="0081247A" w:rsidP="00AC443D">
            <w:pPr>
              <w:pStyle w:val="TAH"/>
            </w:pPr>
            <w:r w:rsidRPr="002B15AA">
              <w:t>Support Qualifier</w:t>
            </w:r>
          </w:p>
        </w:tc>
        <w:tc>
          <w:tcPr>
            <w:tcW w:w="1167" w:type="dxa"/>
            <w:shd w:val="pct10" w:color="auto" w:fill="FFFFFF"/>
            <w:vAlign w:val="center"/>
          </w:tcPr>
          <w:p w14:paraId="18982923"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206ED193"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566AAE2C"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55A8A98C" w14:textId="77777777" w:rsidR="0081247A" w:rsidRPr="002B15AA" w:rsidRDefault="0081247A" w:rsidP="00AC443D">
            <w:pPr>
              <w:pStyle w:val="TAH"/>
            </w:pPr>
            <w:proofErr w:type="spellStart"/>
            <w:r w:rsidRPr="002B15AA">
              <w:t>isNotifyable</w:t>
            </w:r>
            <w:proofErr w:type="spellEnd"/>
          </w:p>
        </w:tc>
      </w:tr>
      <w:tr w:rsidR="0081247A" w:rsidRPr="002B15AA" w14:paraId="3069FD8D" w14:textId="77777777" w:rsidTr="00AC443D">
        <w:trPr>
          <w:cantSplit/>
          <w:jc w:val="center"/>
        </w:trPr>
        <w:tc>
          <w:tcPr>
            <w:tcW w:w="4304" w:type="dxa"/>
          </w:tcPr>
          <w:p w14:paraId="58E79C07"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gtpUPathQoSMonitoring</w:t>
            </w:r>
            <w:r>
              <w:rPr>
                <w:rFonts w:ascii="Courier New" w:hAnsi="Courier New" w:cs="Courier New"/>
                <w:lang w:eastAsia="zh-CN"/>
              </w:rPr>
              <w:t>State</w:t>
            </w:r>
            <w:proofErr w:type="spellEnd"/>
          </w:p>
        </w:tc>
        <w:tc>
          <w:tcPr>
            <w:tcW w:w="947" w:type="dxa"/>
          </w:tcPr>
          <w:p w14:paraId="48598F62" w14:textId="77777777" w:rsidR="0081247A" w:rsidRPr="002B15AA" w:rsidRDefault="0081247A" w:rsidP="00AC443D">
            <w:pPr>
              <w:pStyle w:val="TAL"/>
              <w:jc w:val="center"/>
            </w:pPr>
            <w:r>
              <w:t>M</w:t>
            </w:r>
          </w:p>
        </w:tc>
        <w:tc>
          <w:tcPr>
            <w:tcW w:w="1167" w:type="dxa"/>
          </w:tcPr>
          <w:p w14:paraId="2EDE9073" w14:textId="77777777" w:rsidR="0081247A" w:rsidRPr="002B15AA" w:rsidRDefault="0081247A" w:rsidP="00AC443D">
            <w:pPr>
              <w:pStyle w:val="TAL"/>
              <w:jc w:val="center"/>
            </w:pPr>
            <w:r w:rsidRPr="002B15AA">
              <w:rPr>
                <w:rFonts w:cs="Arial"/>
              </w:rPr>
              <w:t>T</w:t>
            </w:r>
          </w:p>
        </w:tc>
        <w:tc>
          <w:tcPr>
            <w:tcW w:w="1077" w:type="dxa"/>
          </w:tcPr>
          <w:p w14:paraId="2B584A32" w14:textId="77777777" w:rsidR="0081247A" w:rsidRPr="002B15AA" w:rsidRDefault="0081247A" w:rsidP="00AC443D">
            <w:pPr>
              <w:pStyle w:val="TAL"/>
              <w:jc w:val="center"/>
            </w:pPr>
            <w:r w:rsidRPr="002B15AA">
              <w:rPr>
                <w:rFonts w:cs="Arial"/>
                <w:lang w:eastAsia="zh-CN"/>
              </w:rPr>
              <w:t>T</w:t>
            </w:r>
          </w:p>
        </w:tc>
        <w:tc>
          <w:tcPr>
            <w:tcW w:w="1117" w:type="dxa"/>
          </w:tcPr>
          <w:p w14:paraId="75231F67" w14:textId="77777777" w:rsidR="0081247A" w:rsidRPr="002B15AA" w:rsidRDefault="0081247A" w:rsidP="00AC443D">
            <w:pPr>
              <w:pStyle w:val="TAL"/>
              <w:jc w:val="center"/>
              <w:rPr>
                <w:lang w:eastAsia="zh-CN"/>
              </w:rPr>
            </w:pPr>
            <w:r w:rsidRPr="002B15AA">
              <w:rPr>
                <w:rFonts w:cs="Arial"/>
              </w:rPr>
              <w:t>F</w:t>
            </w:r>
          </w:p>
        </w:tc>
        <w:tc>
          <w:tcPr>
            <w:tcW w:w="1237" w:type="dxa"/>
          </w:tcPr>
          <w:p w14:paraId="5F7897F2" w14:textId="77777777" w:rsidR="0081247A" w:rsidRPr="002B15AA" w:rsidRDefault="0081247A" w:rsidP="00AC443D">
            <w:pPr>
              <w:pStyle w:val="TAL"/>
              <w:jc w:val="center"/>
            </w:pPr>
            <w:r w:rsidRPr="002B15AA">
              <w:rPr>
                <w:rFonts w:cs="Arial"/>
                <w:lang w:eastAsia="zh-CN"/>
              </w:rPr>
              <w:t>T</w:t>
            </w:r>
          </w:p>
        </w:tc>
      </w:tr>
      <w:tr w:rsidR="0081247A" w:rsidRPr="002B15AA" w14:paraId="1A714DB1" w14:textId="77777777" w:rsidTr="00AC443D">
        <w:trPr>
          <w:cantSplit/>
          <w:jc w:val="center"/>
        </w:trPr>
        <w:tc>
          <w:tcPr>
            <w:tcW w:w="4304" w:type="dxa"/>
          </w:tcPr>
          <w:p w14:paraId="6D30CD81" w14:textId="77777777" w:rsidR="0081247A" w:rsidRDefault="0081247A" w:rsidP="00AC443D">
            <w:pPr>
              <w:pStyle w:val="TAL"/>
              <w:rPr>
                <w:rFonts w:ascii="Courier New" w:hAnsi="Courier New" w:cs="Courier New"/>
                <w:lang w:eastAsia="zh-CN"/>
              </w:rPr>
            </w:pPr>
            <w:proofErr w:type="spellStart"/>
            <w:r>
              <w:rPr>
                <w:rFonts w:ascii="Courier New" w:hAnsi="Courier New"/>
              </w:rPr>
              <w:t>gtpUPathM</w:t>
            </w:r>
            <w:r>
              <w:rPr>
                <w:rFonts w:ascii="Courier New" w:hAnsi="Courier New" w:cs="Courier New"/>
                <w:lang w:eastAsia="zh-CN"/>
              </w:rPr>
              <w:t>onitoredSNSSAIs</w:t>
            </w:r>
            <w:proofErr w:type="spellEnd"/>
          </w:p>
        </w:tc>
        <w:tc>
          <w:tcPr>
            <w:tcW w:w="947" w:type="dxa"/>
          </w:tcPr>
          <w:p w14:paraId="0448D26A" w14:textId="77777777" w:rsidR="0081247A" w:rsidRPr="002B15AA" w:rsidRDefault="0081247A" w:rsidP="00AC443D">
            <w:pPr>
              <w:pStyle w:val="TAL"/>
              <w:jc w:val="center"/>
            </w:pPr>
            <w:r w:rsidRPr="002B15AA">
              <w:t>M</w:t>
            </w:r>
          </w:p>
        </w:tc>
        <w:tc>
          <w:tcPr>
            <w:tcW w:w="1167" w:type="dxa"/>
          </w:tcPr>
          <w:p w14:paraId="78BCEC6B" w14:textId="77777777" w:rsidR="0081247A" w:rsidRPr="002B15AA" w:rsidRDefault="0081247A" w:rsidP="00AC443D">
            <w:pPr>
              <w:pStyle w:val="TAL"/>
              <w:jc w:val="center"/>
              <w:rPr>
                <w:rFonts w:cs="Arial"/>
              </w:rPr>
            </w:pPr>
            <w:r w:rsidRPr="002B15AA">
              <w:rPr>
                <w:rFonts w:cs="Arial"/>
              </w:rPr>
              <w:t>T</w:t>
            </w:r>
          </w:p>
        </w:tc>
        <w:tc>
          <w:tcPr>
            <w:tcW w:w="1077" w:type="dxa"/>
          </w:tcPr>
          <w:p w14:paraId="02C6C2C1" w14:textId="77777777" w:rsidR="0081247A" w:rsidRPr="002B15AA" w:rsidRDefault="0081247A" w:rsidP="00AC443D">
            <w:pPr>
              <w:pStyle w:val="TAL"/>
              <w:jc w:val="center"/>
              <w:rPr>
                <w:rFonts w:cs="Arial"/>
                <w:lang w:eastAsia="zh-CN"/>
              </w:rPr>
            </w:pPr>
            <w:r w:rsidRPr="002B15AA">
              <w:rPr>
                <w:rFonts w:cs="Arial"/>
                <w:lang w:eastAsia="zh-CN"/>
              </w:rPr>
              <w:t>T</w:t>
            </w:r>
          </w:p>
        </w:tc>
        <w:tc>
          <w:tcPr>
            <w:tcW w:w="1117" w:type="dxa"/>
          </w:tcPr>
          <w:p w14:paraId="1E2A1F96" w14:textId="77777777" w:rsidR="0081247A" w:rsidRPr="002B15AA" w:rsidRDefault="0081247A" w:rsidP="00AC443D">
            <w:pPr>
              <w:pStyle w:val="TAL"/>
              <w:jc w:val="center"/>
              <w:rPr>
                <w:rFonts w:cs="Arial"/>
              </w:rPr>
            </w:pPr>
            <w:r w:rsidRPr="002B15AA">
              <w:rPr>
                <w:rFonts w:cs="Arial"/>
              </w:rPr>
              <w:t>F</w:t>
            </w:r>
          </w:p>
        </w:tc>
        <w:tc>
          <w:tcPr>
            <w:tcW w:w="1237" w:type="dxa"/>
          </w:tcPr>
          <w:p w14:paraId="510A7D2F"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0A17C0D6"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07BE3C12"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947" w:type="dxa"/>
            <w:tcBorders>
              <w:top w:val="single" w:sz="4" w:space="0" w:color="auto"/>
              <w:left w:val="single" w:sz="4" w:space="0" w:color="auto"/>
              <w:bottom w:val="single" w:sz="4" w:space="0" w:color="auto"/>
              <w:right w:val="single" w:sz="4" w:space="0" w:color="auto"/>
            </w:tcBorders>
          </w:tcPr>
          <w:p w14:paraId="28133DEE" w14:textId="77777777" w:rsidR="0081247A" w:rsidRPr="002B15AA" w:rsidRDefault="0081247A" w:rsidP="00AC443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053BA091"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B8B8AA1"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35225EC"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8583A2" w14:textId="77777777" w:rsidR="0081247A" w:rsidRPr="002B15AA" w:rsidRDefault="0081247A" w:rsidP="00AC443D">
            <w:pPr>
              <w:pStyle w:val="TAC"/>
            </w:pPr>
            <w:r w:rsidRPr="002B15AA">
              <w:rPr>
                <w:rFonts w:cs="Arial"/>
                <w:lang w:eastAsia="zh-CN"/>
              </w:rPr>
              <w:t>T</w:t>
            </w:r>
          </w:p>
        </w:tc>
      </w:tr>
      <w:tr w:rsidR="0081247A" w:rsidRPr="002B15AA" w14:paraId="768A469E" w14:textId="77777777" w:rsidTr="00AC443D">
        <w:trPr>
          <w:cantSplit/>
          <w:jc w:val="center"/>
        </w:trPr>
        <w:tc>
          <w:tcPr>
            <w:tcW w:w="4304" w:type="dxa"/>
          </w:tcPr>
          <w:p w14:paraId="4C4D8332"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947" w:type="dxa"/>
          </w:tcPr>
          <w:p w14:paraId="54AEEA82" w14:textId="77777777" w:rsidR="0081247A" w:rsidRPr="002B15AA" w:rsidRDefault="0081247A" w:rsidP="00AC443D">
            <w:pPr>
              <w:pStyle w:val="TAL"/>
              <w:jc w:val="center"/>
            </w:pPr>
            <w:r w:rsidRPr="002B15AA">
              <w:t>M</w:t>
            </w:r>
          </w:p>
        </w:tc>
        <w:tc>
          <w:tcPr>
            <w:tcW w:w="1167" w:type="dxa"/>
          </w:tcPr>
          <w:p w14:paraId="556752CB" w14:textId="77777777" w:rsidR="0081247A" w:rsidRPr="002B15AA" w:rsidRDefault="0081247A" w:rsidP="00AC443D">
            <w:pPr>
              <w:pStyle w:val="TAL"/>
              <w:jc w:val="center"/>
            </w:pPr>
            <w:r w:rsidRPr="002B15AA">
              <w:rPr>
                <w:rFonts w:cs="Arial"/>
              </w:rPr>
              <w:t>T</w:t>
            </w:r>
          </w:p>
        </w:tc>
        <w:tc>
          <w:tcPr>
            <w:tcW w:w="1077" w:type="dxa"/>
          </w:tcPr>
          <w:p w14:paraId="77E02037" w14:textId="77777777" w:rsidR="0081247A" w:rsidRPr="002B15AA" w:rsidRDefault="0081247A" w:rsidP="00AC443D">
            <w:pPr>
              <w:pStyle w:val="TAL"/>
              <w:jc w:val="center"/>
            </w:pPr>
            <w:r>
              <w:rPr>
                <w:rFonts w:cs="Arial"/>
                <w:lang w:eastAsia="zh-CN"/>
              </w:rPr>
              <w:t>F</w:t>
            </w:r>
          </w:p>
        </w:tc>
        <w:tc>
          <w:tcPr>
            <w:tcW w:w="1117" w:type="dxa"/>
          </w:tcPr>
          <w:p w14:paraId="6C40E274" w14:textId="77777777" w:rsidR="0081247A" w:rsidRPr="002B15AA" w:rsidRDefault="0081247A" w:rsidP="00AC443D">
            <w:pPr>
              <w:pStyle w:val="TAL"/>
              <w:jc w:val="center"/>
              <w:rPr>
                <w:lang w:eastAsia="zh-CN"/>
              </w:rPr>
            </w:pPr>
            <w:r w:rsidRPr="002B15AA">
              <w:rPr>
                <w:rFonts w:cs="Arial"/>
              </w:rPr>
              <w:t>F</w:t>
            </w:r>
          </w:p>
        </w:tc>
        <w:tc>
          <w:tcPr>
            <w:tcW w:w="1237" w:type="dxa"/>
          </w:tcPr>
          <w:p w14:paraId="103C5B61" w14:textId="77777777" w:rsidR="0081247A" w:rsidRPr="002B15AA" w:rsidRDefault="0081247A" w:rsidP="00AC443D">
            <w:pPr>
              <w:pStyle w:val="TAL"/>
              <w:jc w:val="center"/>
            </w:pPr>
            <w:r w:rsidRPr="002B15AA">
              <w:rPr>
                <w:rFonts w:cs="Arial"/>
                <w:lang w:eastAsia="zh-CN"/>
              </w:rPr>
              <w:t>T</w:t>
            </w:r>
          </w:p>
        </w:tc>
      </w:tr>
      <w:tr w:rsidR="0081247A" w:rsidRPr="002B15AA" w14:paraId="0BC87377" w14:textId="77777777" w:rsidTr="00AC443D">
        <w:trPr>
          <w:cantSplit/>
          <w:jc w:val="center"/>
        </w:trPr>
        <w:tc>
          <w:tcPr>
            <w:tcW w:w="4304" w:type="dxa"/>
          </w:tcPr>
          <w:p w14:paraId="31C405F3"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947" w:type="dxa"/>
          </w:tcPr>
          <w:p w14:paraId="4824FA24" w14:textId="77777777" w:rsidR="0081247A" w:rsidRPr="002B15AA" w:rsidRDefault="0081247A" w:rsidP="00AC443D">
            <w:pPr>
              <w:pStyle w:val="TAL"/>
              <w:jc w:val="center"/>
            </w:pPr>
            <w:r w:rsidRPr="002B15AA">
              <w:t>M</w:t>
            </w:r>
          </w:p>
        </w:tc>
        <w:tc>
          <w:tcPr>
            <w:tcW w:w="1167" w:type="dxa"/>
          </w:tcPr>
          <w:p w14:paraId="4D9D2021" w14:textId="77777777" w:rsidR="0081247A" w:rsidRPr="002B15AA" w:rsidRDefault="0081247A" w:rsidP="00AC443D">
            <w:pPr>
              <w:pStyle w:val="TAL"/>
              <w:jc w:val="center"/>
              <w:rPr>
                <w:rFonts w:cs="Arial"/>
              </w:rPr>
            </w:pPr>
            <w:r w:rsidRPr="002B15AA">
              <w:rPr>
                <w:rFonts w:cs="Arial"/>
              </w:rPr>
              <w:t>T</w:t>
            </w:r>
          </w:p>
        </w:tc>
        <w:tc>
          <w:tcPr>
            <w:tcW w:w="1077" w:type="dxa"/>
          </w:tcPr>
          <w:p w14:paraId="1FE65ECB"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63CF4C30" w14:textId="77777777" w:rsidR="0081247A" w:rsidRPr="002B15AA" w:rsidRDefault="0081247A" w:rsidP="00AC443D">
            <w:pPr>
              <w:pStyle w:val="TAL"/>
              <w:jc w:val="center"/>
              <w:rPr>
                <w:rFonts w:cs="Arial"/>
              </w:rPr>
            </w:pPr>
            <w:r w:rsidRPr="002B15AA">
              <w:rPr>
                <w:rFonts w:cs="Arial"/>
              </w:rPr>
              <w:t>F</w:t>
            </w:r>
          </w:p>
        </w:tc>
        <w:tc>
          <w:tcPr>
            <w:tcW w:w="1237" w:type="dxa"/>
          </w:tcPr>
          <w:p w14:paraId="22AAC15B"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177C2199" w14:textId="77777777" w:rsidTr="00AC443D">
        <w:trPr>
          <w:cantSplit/>
          <w:jc w:val="center"/>
        </w:trPr>
        <w:tc>
          <w:tcPr>
            <w:tcW w:w="4304" w:type="dxa"/>
          </w:tcPr>
          <w:p w14:paraId="24024093" w14:textId="77777777" w:rsidR="0081247A" w:rsidRDefault="0081247A" w:rsidP="00AC443D">
            <w:pPr>
              <w:pStyle w:val="TAL"/>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947" w:type="dxa"/>
          </w:tcPr>
          <w:p w14:paraId="0573FE8E" w14:textId="77777777" w:rsidR="0081247A" w:rsidRPr="002B15AA" w:rsidRDefault="0081247A" w:rsidP="00AC443D">
            <w:pPr>
              <w:pStyle w:val="TAL"/>
              <w:jc w:val="center"/>
            </w:pPr>
            <w:r w:rsidRPr="002B15AA">
              <w:t>M</w:t>
            </w:r>
          </w:p>
        </w:tc>
        <w:tc>
          <w:tcPr>
            <w:tcW w:w="1167" w:type="dxa"/>
          </w:tcPr>
          <w:p w14:paraId="4DF93513" w14:textId="77777777" w:rsidR="0081247A" w:rsidRPr="002B15AA" w:rsidRDefault="0081247A" w:rsidP="00AC443D">
            <w:pPr>
              <w:pStyle w:val="TAL"/>
              <w:jc w:val="center"/>
              <w:rPr>
                <w:rFonts w:cs="Arial"/>
              </w:rPr>
            </w:pPr>
            <w:r w:rsidRPr="002B15AA">
              <w:rPr>
                <w:rFonts w:cs="Arial"/>
              </w:rPr>
              <w:t>T</w:t>
            </w:r>
          </w:p>
        </w:tc>
        <w:tc>
          <w:tcPr>
            <w:tcW w:w="1077" w:type="dxa"/>
          </w:tcPr>
          <w:p w14:paraId="6C75E92D" w14:textId="77777777" w:rsidR="0081247A" w:rsidRPr="002B15AA" w:rsidRDefault="0081247A" w:rsidP="00AC443D">
            <w:pPr>
              <w:pStyle w:val="TAL"/>
              <w:jc w:val="center"/>
              <w:rPr>
                <w:rFonts w:cs="Arial"/>
                <w:lang w:eastAsia="zh-CN"/>
              </w:rPr>
            </w:pPr>
            <w:r>
              <w:rPr>
                <w:rFonts w:cs="Arial"/>
                <w:lang w:eastAsia="zh-CN"/>
              </w:rPr>
              <w:t>F</w:t>
            </w:r>
          </w:p>
        </w:tc>
        <w:tc>
          <w:tcPr>
            <w:tcW w:w="1117" w:type="dxa"/>
          </w:tcPr>
          <w:p w14:paraId="027F43EF" w14:textId="77777777" w:rsidR="0081247A" w:rsidRPr="002B15AA" w:rsidRDefault="0081247A" w:rsidP="00AC443D">
            <w:pPr>
              <w:pStyle w:val="TAL"/>
              <w:jc w:val="center"/>
              <w:rPr>
                <w:rFonts w:cs="Arial"/>
              </w:rPr>
            </w:pPr>
            <w:r w:rsidRPr="002B15AA">
              <w:rPr>
                <w:rFonts w:cs="Arial"/>
              </w:rPr>
              <w:t>F</w:t>
            </w:r>
          </w:p>
        </w:tc>
        <w:tc>
          <w:tcPr>
            <w:tcW w:w="1237" w:type="dxa"/>
          </w:tcPr>
          <w:p w14:paraId="675DE08B" w14:textId="77777777" w:rsidR="0081247A" w:rsidRPr="002B15AA" w:rsidRDefault="0081247A" w:rsidP="00AC443D">
            <w:pPr>
              <w:pStyle w:val="TAL"/>
              <w:jc w:val="center"/>
              <w:rPr>
                <w:rFonts w:cs="Arial"/>
                <w:lang w:eastAsia="zh-CN"/>
              </w:rPr>
            </w:pPr>
            <w:r w:rsidRPr="002B15AA">
              <w:rPr>
                <w:rFonts w:cs="Arial"/>
                <w:lang w:eastAsia="zh-CN"/>
              </w:rPr>
              <w:t>T</w:t>
            </w:r>
          </w:p>
        </w:tc>
      </w:tr>
      <w:tr w:rsidR="0081247A" w:rsidRPr="002B15AA" w14:paraId="7528ED30" w14:textId="77777777" w:rsidTr="00AC443D">
        <w:trPr>
          <w:cantSplit/>
          <w:jc w:val="center"/>
        </w:trPr>
        <w:tc>
          <w:tcPr>
            <w:tcW w:w="4304" w:type="dxa"/>
          </w:tcPr>
          <w:p w14:paraId="1021A0AF"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p>
        </w:tc>
        <w:tc>
          <w:tcPr>
            <w:tcW w:w="947" w:type="dxa"/>
          </w:tcPr>
          <w:p w14:paraId="751E1297" w14:textId="77777777" w:rsidR="0081247A" w:rsidRPr="002B15AA" w:rsidRDefault="0081247A" w:rsidP="00AC443D">
            <w:pPr>
              <w:pStyle w:val="TAL"/>
              <w:jc w:val="center"/>
            </w:pPr>
            <w:r>
              <w:t>C</w:t>
            </w:r>
            <w:r w:rsidRPr="002B15AA">
              <w:t>M</w:t>
            </w:r>
          </w:p>
        </w:tc>
        <w:tc>
          <w:tcPr>
            <w:tcW w:w="1167" w:type="dxa"/>
          </w:tcPr>
          <w:p w14:paraId="1DBC33D4" w14:textId="77777777" w:rsidR="0081247A" w:rsidRPr="002B15AA" w:rsidRDefault="0081247A" w:rsidP="00AC443D">
            <w:pPr>
              <w:pStyle w:val="TAL"/>
              <w:jc w:val="center"/>
            </w:pPr>
            <w:r w:rsidRPr="002B15AA">
              <w:rPr>
                <w:rFonts w:cs="Arial"/>
              </w:rPr>
              <w:t>T</w:t>
            </w:r>
          </w:p>
        </w:tc>
        <w:tc>
          <w:tcPr>
            <w:tcW w:w="1077" w:type="dxa"/>
          </w:tcPr>
          <w:p w14:paraId="581D00FD" w14:textId="77777777" w:rsidR="0081247A" w:rsidRPr="002B15AA" w:rsidRDefault="0081247A" w:rsidP="00AC443D">
            <w:pPr>
              <w:pStyle w:val="TAL"/>
              <w:jc w:val="center"/>
            </w:pPr>
            <w:r>
              <w:rPr>
                <w:rFonts w:cs="Arial"/>
                <w:lang w:eastAsia="zh-CN"/>
              </w:rPr>
              <w:t>T</w:t>
            </w:r>
          </w:p>
        </w:tc>
        <w:tc>
          <w:tcPr>
            <w:tcW w:w="1117" w:type="dxa"/>
          </w:tcPr>
          <w:p w14:paraId="6BBBD3DB" w14:textId="77777777" w:rsidR="0081247A" w:rsidRPr="002B15AA" w:rsidRDefault="0081247A" w:rsidP="00AC443D">
            <w:pPr>
              <w:pStyle w:val="TAL"/>
              <w:jc w:val="center"/>
              <w:rPr>
                <w:lang w:eastAsia="zh-CN"/>
              </w:rPr>
            </w:pPr>
            <w:r w:rsidRPr="002B15AA">
              <w:rPr>
                <w:rFonts w:cs="Arial"/>
              </w:rPr>
              <w:t>F</w:t>
            </w:r>
          </w:p>
        </w:tc>
        <w:tc>
          <w:tcPr>
            <w:tcW w:w="1237" w:type="dxa"/>
          </w:tcPr>
          <w:p w14:paraId="1FBB729E" w14:textId="77777777" w:rsidR="0081247A" w:rsidRPr="002B15AA" w:rsidRDefault="0081247A" w:rsidP="00AC443D">
            <w:pPr>
              <w:pStyle w:val="TAL"/>
              <w:jc w:val="center"/>
            </w:pPr>
            <w:r w:rsidRPr="002B15AA">
              <w:rPr>
                <w:rFonts w:cs="Arial"/>
                <w:lang w:eastAsia="zh-CN"/>
              </w:rPr>
              <w:t>T</w:t>
            </w:r>
          </w:p>
        </w:tc>
      </w:tr>
      <w:tr w:rsidR="0081247A" w:rsidRPr="002B15AA" w14:paraId="2D87F0F8"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3E2049D1"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77BCA8AB"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1B9FAED8" w14:textId="77777777" w:rsidR="0081247A" w:rsidRPr="002B15AA" w:rsidRDefault="0081247A" w:rsidP="00AC443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035EB9" w14:textId="77777777" w:rsidR="0081247A" w:rsidRPr="002B15AA" w:rsidRDefault="0081247A" w:rsidP="00AC443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455B946" w14:textId="77777777" w:rsidR="0081247A" w:rsidRPr="002B15AA" w:rsidRDefault="0081247A" w:rsidP="00AC443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7B172A5" w14:textId="77777777" w:rsidR="0081247A" w:rsidRPr="002B15AA" w:rsidRDefault="0081247A" w:rsidP="00AC443D">
            <w:pPr>
              <w:pStyle w:val="TAC"/>
            </w:pPr>
            <w:r w:rsidRPr="002B15AA">
              <w:rPr>
                <w:rFonts w:cs="Arial"/>
                <w:lang w:eastAsia="zh-CN"/>
              </w:rPr>
              <w:t>T</w:t>
            </w:r>
          </w:p>
        </w:tc>
      </w:tr>
      <w:tr w:rsidR="0081247A" w:rsidRPr="002B15AA" w14:paraId="55F314D5" w14:textId="77777777" w:rsidTr="00AC443D">
        <w:trPr>
          <w:cantSplit/>
          <w:jc w:val="center"/>
        </w:trPr>
        <w:tc>
          <w:tcPr>
            <w:tcW w:w="4304" w:type="dxa"/>
            <w:tcBorders>
              <w:top w:val="single" w:sz="4" w:space="0" w:color="auto"/>
              <w:left w:val="single" w:sz="4" w:space="0" w:color="auto"/>
              <w:bottom w:val="single" w:sz="4" w:space="0" w:color="auto"/>
              <w:right w:val="single" w:sz="4" w:space="0" w:color="auto"/>
            </w:tcBorders>
          </w:tcPr>
          <w:p w14:paraId="53342971" w14:textId="77777777" w:rsidR="0081247A" w:rsidRPr="00713B57" w:rsidRDefault="0081247A" w:rsidP="00AC443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1326BB9B" w14:textId="77777777" w:rsidR="0081247A" w:rsidRPr="002B15AA" w:rsidRDefault="0081247A" w:rsidP="00AC443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4FF7DDD5" w14:textId="77777777" w:rsidR="0081247A" w:rsidRPr="002B15AA" w:rsidRDefault="0081247A" w:rsidP="00AC443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3061AE1" w14:textId="77777777" w:rsidR="0081247A" w:rsidRPr="002B15AA" w:rsidRDefault="0081247A" w:rsidP="00AC443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421629" w14:textId="77777777" w:rsidR="0081247A" w:rsidRPr="002B15AA" w:rsidRDefault="0081247A" w:rsidP="00AC443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E58F671" w14:textId="77777777" w:rsidR="0081247A" w:rsidRPr="002B15AA" w:rsidRDefault="0081247A" w:rsidP="00AC443D">
            <w:pPr>
              <w:pStyle w:val="TAC"/>
              <w:rPr>
                <w:rFonts w:cs="Arial"/>
                <w:lang w:eastAsia="zh-CN"/>
              </w:rPr>
            </w:pPr>
            <w:r w:rsidRPr="002B15AA">
              <w:rPr>
                <w:rFonts w:cs="Arial"/>
                <w:lang w:eastAsia="zh-CN"/>
              </w:rPr>
              <w:t>T</w:t>
            </w:r>
          </w:p>
        </w:tc>
      </w:tr>
    </w:tbl>
    <w:p w14:paraId="697309AA" w14:textId="77777777" w:rsidR="0081247A" w:rsidRPr="002B15AA" w:rsidRDefault="0081247A" w:rsidP="0081247A">
      <w:pPr>
        <w:pStyle w:val="4"/>
      </w:pPr>
      <w:bookmarkStart w:id="612" w:name="_Toc44341580"/>
      <w:bookmarkStart w:id="613" w:name="_Toc51675883"/>
      <w:bookmarkStart w:id="614" w:name="_Toc55895332"/>
      <w:bookmarkStart w:id="615" w:name="_Toc58940417"/>
      <w:r w:rsidRPr="002B15AA">
        <w:t>5.3.</w:t>
      </w:r>
      <w:r>
        <w:t>72</w:t>
      </w:r>
      <w:r w:rsidRPr="002B15AA">
        <w:t>.3</w:t>
      </w:r>
      <w:r w:rsidRPr="002B15AA">
        <w:tab/>
        <w:t>Attribute constraints</w:t>
      </w:r>
      <w:bookmarkEnd w:id="612"/>
      <w:bookmarkEnd w:id="613"/>
      <w:bookmarkEnd w:id="614"/>
      <w:bookmarkEnd w:id="615"/>
    </w:p>
    <w:tbl>
      <w:tblPr>
        <w:tblW w:w="8921" w:type="dxa"/>
        <w:jc w:val="center"/>
        <w:tblLook w:val="01E0" w:firstRow="1" w:lastRow="1" w:firstColumn="1" w:lastColumn="1" w:noHBand="0" w:noVBand="0"/>
      </w:tblPr>
      <w:tblGrid>
        <w:gridCol w:w="3184"/>
        <w:gridCol w:w="5737"/>
      </w:tblGrid>
      <w:tr w:rsidR="0081247A" w:rsidRPr="002B15AA" w14:paraId="11920AFD"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7D46BA3C" w14:textId="77777777" w:rsidR="0081247A" w:rsidRPr="002B15AA" w:rsidRDefault="0081247A" w:rsidP="00AC443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1D639D30" w14:textId="77777777" w:rsidR="0081247A" w:rsidRPr="002B15AA" w:rsidRDefault="0081247A" w:rsidP="00AC443D">
            <w:pPr>
              <w:pStyle w:val="TAH"/>
            </w:pPr>
            <w:r w:rsidRPr="002B15AA">
              <w:t>Definition</w:t>
            </w:r>
          </w:p>
        </w:tc>
      </w:tr>
      <w:tr w:rsidR="0081247A" w:rsidRPr="002B15AA" w14:paraId="3F6D3FD8"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2ABC4981"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145C992E"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81247A" w:rsidRPr="002B15AA" w14:paraId="1266A008"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5D371BE8"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26367657" w14:textId="77777777" w:rsidR="0081247A" w:rsidRPr="002B15AA" w:rsidRDefault="0081247A" w:rsidP="00AC443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81247A" w:rsidRPr="002B15AA" w14:paraId="03525866" w14:textId="77777777" w:rsidTr="00AC443D">
        <w:trPr>
          <w:jc w:val="center"/>
        </w:trPr>
        <w:tc>
          <w:tcPr>
            <w:tcW w:w="3184" w:type="dxa"/>
            <w:tcBorders>
              <w:top w:val="single" w:sz="4" w:space="0" w:color="auto"/>
              <w:left w:val="single" w:sz="4" w:space="0" w:color="auto"/>
              <w:bottom w:val="single" w:sz="4" w:space="0" w:color="auto"/>
              <w:right w:val="single" w:sz="4" w:space="0" w:color="auto"/>
            </w:tcBorders>
          </w:tcPr>
          <w:p w14:paraId="0615FDC5"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r w:rsidRPr="002B15AA">
              <w:rPr>
                <w:rFonts w:cs="Arial"/>
              </w:rPr>
              <w:t xml:space="preserve"> Support Qualifier</w:t>
            </w:r>
          </w:p>
        </w:tc>
        <w:tc>
          <w:tcPr>
            <w:tcW w:w="5737" w:type="dxa"/>
            <w:tcBorders>
              <w:top w:val="single" w:sz="4" w:space="0" w:color="auto"/>
              <w:left w:val="single" w:sz="4" w:space="0" w:color="auto"/>
              <w:bottom w:val="single" w:sz="4" w:space="0" w:color="auto"/>
              <w:right w:val="single" w:sz="4" w:space="0" w:color="auto"/>
            </w:tcBorders>
          </w:tcPr>
          <w:p w14:paraId="14B51E26" w14:textId="77777777" w:rsidR="0081247A" w:rsidRPr="002B15AA" w:rsidRDefault="0081247A" w:rsidP="00AC443D">
            <w:pPr>
              <w:pStyle w:val="TAL"/>
            </w:pPr>
            <w:r w:rsidRPr="002B15AA">
              <w:t xml:space="preserve">Condition: </w:t>
            </w:r>
            <w:proofErr w:type="spellStart"/>
            <w:r>
              <w:rPr>
                <w:rFonts w:ascii="Courier New" w:hAnsi="Courier New" w:cs="Courier New"/>
                <w:lang w:eastAsia="zh-CN"/>
              </w:rPr>
              <w:t>isPeriodicGtpUMonitoringSupported</w:t>
            </w:r>
            <w:proofErr w:type="spellEnd"/>
            <w:r>
              <w:t xml:space="preserve"> attribute of the same MOI is set to “Yes”.</w:t>
            </w:r>
          </w:p>
        </w:tc>
      </w:tr>
    </w:tbl>
    <w:p w14:paraId="0915E433" w14:textId="77777777" w:rsidR="0081247A" w:rsidRPr="002B15AA" w:rsidRDefault="0081247A" w:rsidP="0081247A">
      <w:pPr>
        <w:pStyle w:val="4"/>
      </w:pPr>
      <w:bookmarkStart w:id="616" w:name="_Toc44341581"/>
      <w:bookmarkStart w:id="617" w:name="_Toc51675884"/>
      <w:bookmarkStart w:id="618" w:name="_Toc55895333"/>
      <w:bookmarkStart w:id="619" w:name="_Toc58940418"/>
      <w:r w:rsidRPr="002B15AA">
        <w:rPr>
          <w:lang w:eastAsia="zh-CN"/>
        </w:rPr>
        <w:t>5</w:t>
      </w:r>
      <w:r w:rsidRPr="002B15AA">
        <w:t>.3.</w:t>
      </w:r>
      <w:r>
        <w:t>72</w:t>
      </w:r>
      <w:r w:rsidRPr="002B15AA">
        <w:t>.4</w:t>
      </w:r>
      <w:r w:rsidRPr="002B15AA">
        <w:tab/>
        <w:t>Notifications</w:t>
      </w:r>
      <w:bookmarkEnd w:id="616"/>
      <w:bookmarkEnd w:id="617"/>
      <w:bookmarkEnd w:id="618"/>
      <w:bookmarkEnd w:id="619"/>
    </w:p>
    <w:p w14:paraId="27E03346" w14:textId="77777777" w:rsidR="0081247A" w:rsidRDefault="0081247A" w:rsidP="0081247A">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6573A791" w14:textId="77777777" w:rsidR="004822CF" w:rsidRPr="0081247A" w:rsidRDefault="0048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2D803ED5" w14:textId="77777777" w:rsidTr="00AC443D">
        <w:tc>
          <w:tcPr>
            <w:tcW w:w="9521" w:type="dxa"/>
            <w:shd w:val="clear" w:color="auto" w:fill="FFFFCC"/>
            <w:vAlign w:val="center"/>
          </w:tcPr>
          <w:p w14:paraId="0154CE70" w14:textId="489D6590"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9</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E2DB127" w14:textId="77777777" w:rsidR="0081247A" w:rsidRPr="002B15AA" w:rsidRDefault="0081247A" w:rsidP="0081247A">
      <w:pPr>
        <w:pStyle w:val="3"/>
        <w:rPr>
          <w:rFonts w:cs="Arial"/>
          <w:lang w:eastAsia="zh-CN"/>
        </w:rPr>
      </w:pPr>
      <w:bookmarkStart w:id="620" w:name="_Toc44341587"/>
      <w:bookmarkStart w:id="621" w:name="_Toc51675890"/>
      <w:bookmarkStart w:id="622" w:name="_Toc55895339"/>
      <w:bookmarkStart w:id="623" w:name="_Toc58940424"/>
      <w:r w:rsidRPr="002B15AA">
        <w:rPr>
          <w:rFonts w:cs="Arial"/>
          <w:lang w:eastAsia="zh-CN"/>
        </w:rPr>
        <w:t>5.3.</w:t>
      </w:r>
      <w:r>
        <w:rPr>
          <w:rFonts w:cs="Arial"/>
          <w:lang w:eastAsia="zh-CN"/>
        </w:rPr>
        <w:t>75</w:t>
      </w:r>
      <w:r w:rsidRPr="002B15AA">
        <w:rPr>
          <w:rFonts w:cs="Arial"/>
          <w:lang w:eastAsia="zh-CN"/>
        </w:rPr>
        <w:tab/>
      </w:r>
      <w:r>
        <w:rPr>
          <w:rFonts w:ascii="Courier New" w:hAnsi="Courier New"/>
        </w:rPr>
        <w:t>Configurable5QISet</w:t>
      </w:r>
      <w:bookmarkEnd w:id="620"/>
      <w:bookmarkEnd w:id="621"/>
      <w:bookmarkEnd w:id="622"/>
      <w:bookmarkEnd w:id="623"/>
    </w:p>
    <w:p w14:paraId="29F1E72E" w14:textId="77777777" w:rsidR="0081247A" w:rsidRPr="002B15AA" w:rsidRDefault="0081247A" w:rsidP="0081247A">
      <w:pPr>
        <w:pStyle w:val="4"/>
      </w:pPr>
      <w:bookmarkStart w:id="624" w:name="_Toc44341588"/>
      <w:bookmarkStart w:id="625" w:name="_Toc51675891"/>
      <w:bookmarkStart w:id="626" w:name="_Toc55895340"/>
      <w:bookmarkStart w:id="627" w:name="_Toc58940425"/>
      <w:r w:rsidRPr="002B15AA">
        <w:rPr>
          <w:lang w:eastAsia="zh-CN"/>
        </w:rPr>
        <w:t>5.3</w:t>
      </w:r>
      <w:r w:rsidRPr="002B15AA">
        <w:t>.</w:t>
      </w:r>
      <w:r>
        <w:t>75</w:t>
      </w:r>
      <w:r w:rsidRPr="002B15AA">
        <w:t>.1</w:t>
      </w:r>
      <w:r w:rsidRPr="002B15AA">
        <w:tab/>
        <w:t>Definition</w:t>
      </w:r>
      <w:bookmarkEnd w:id="624"/>
      <w:bookmarkEnd w:id="625"/>
      <w:bookmarkEnd w:id="626"/>
      <w:bookmarkEnd w:id="627"/>
    </w:p>
    <w:p w14:paraId="403EAA86" w14:textId="77777777" w:rsidR="0081247A" w:rsidRDefault="0081247A" w:rsidP="0081247A">
      <w:r w:rsidRPr="002B15AA">
        <w:t xml:space="preserve">This IOC </w:t>
      </w:r>
      <w:r>
        <w:t xml:space="preserve">specifies the pre-configured 5QIs including their </w:t>
      </w:r>
      <w:proofErr w:type="spellStart"/>
      <w:r>
        <w:t>QoS</w:t>
      </w:r>
      <w:proofErr w:type="spellEnd"/>
      <w:r>
        <w:t xml:space="preserve"> characteristics</w:t>
      </w:r>
      <w:r w:rsidRPr="002B15AA">
        <w:t>, see 3GPP TS 23.501 [2].</w:t>
      </w:r>
    </w:p>
    <w:p w14:paraId="3F20B637" w14:textId="77777777" w:rsidR="0081247A" w:rsidRDefault="0081247A" w:rsidP="0081247A">
      <w:pPr>
        <w:pStyle w:val="4"/>
        <w:rPr>
          <w:ins w:id="628" w:author="Huawei" w:date="2021-01-12T10:53:00Z"/>
        </w:rPr>
      </w:pPr>
      <w:bookmarkStart w:id="629" w:name="_Toc44341589"/>
      <w:bookmarkStart w:id="630" w:name="_Toc51675892"/>
      <w:bookmarkStart w:id="631" w:name="_Toc55895341"/>
      <w:bookmarkStart w:id="632" w:name="_Toc58940426"/>
      <w:r w:rsidRPr="002B15AA">
        <w:t>5.3.</w:t>
      </w:r>
      <w:r>
        <w:t>75</w:t>
      </w:r>
      <w:r w:rsidRPr="002B15AA">
        <w:t>.2</w:t>
      </w:r>
      <w:r w:rsidRPr="002B15AA">
        <w:tab/>
        <w:t>Attributes</w:t>
      </w:r>
      <w:bookmarkEnd w:id="629"/>
      <w:bookmarkEnd w:id="630"/>
      <w:bookmarkEnd w:id="631"/>
      <w:bookmarkEnd w:id="632"/>
    </w:p>
    <w:p w14:paraId="2736D20C" w14:textId="4B56744B" w:rsidR="003952C3" w:rsidRPr="003952C3" w:rsidRDefault="003952C3" w:rsidP="003952C3">
      <w:pPr>
        <w:jc w:val="both"/>
      </w:pPr>
      <w:ins w:id="633" w:author="Huawei" w:date="2021-01-12T10:53:00Z">
        <w:r>
          <w:t xml:space="preserve">The </w:t>
        </w:r>
        <w:r w:rsidRPr="00B24D0E">
          <w:rPr>
            <w:rFonts w:ascii="Courier New" w:hAnsi="Courier New"/>
          </w:rPr>
          <w:t>Configurable5QISet</w:t>
        </w:r>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763F0978" w14:textId="77777777" w:rsidTr="00AC443D">
        <w:trPr>
          <w:cantSplit/>
          <w:jc w:val="center"/>
        </w:trPr>
        <w:tc>
          <w:tcPr>
            <w:tcW w:w="4304" w:type="dxa"/>
            <w:shd w:val="pct10" w:color="auto" w:fill="FFFFFF"/>
            <w:vAlign w:val="center"/>
          </w:tcPr>
          <w:p w14:paraId="64FB2628" w14:textId="77777777" w:rsidR="0081247A" w:rsidRPr="002B15AA" w:rsidRDefault="0081247A" w:rsidP="00AC443D">
            <w:pPr>
              <w:pStyle w:val="TAH"/>
            </w:pPr>
            <w:r w:rsidRPr="002B15AA">
              <w:t>Attribute name</w:t>
            </w:r>
          </w:p>
        </w:tc>
        <w:tc>
          <w:tcPr>
            <w:tcW w:w="947" w:type="dxa"/>
            <w:shd w:val="pct10" w:color="auto" w:fill="FFFFFF"/>
            <w:vAlign w:val="center"/>
          </w:tcPr>
          <w:p w14:paraId="11F3C5FE" w14:textId="77777777" w:rsidR="0081247A" w:rsidRPr="002B15AA" w:rsidRDefault="0081247A" w:rsidP="00AC443D">
            <w:pPr>
              <w:pStyle w:val="TAH"/>
            </w:pPr>
            <w:r w:rsidRPr="002B15AA">
              <w:t>Support Qualifier</w:t>
            </w:r>
          </w:p>
        </w:tc>
        <w:tc>
          <w:tcPr>
            <w:tcW w:w="1167" w:type="dxa"/>
            <w:shd w:val="pct10" w:color="auto" w:fill="FFFFFF"/>
            <w:vAlign w:val="center"/>
          </w:tcPr>
          <w:p w14:paraId="4FFF659B"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13E9DE54"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E02E907"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20B260FA" w14:textId="77777777" w:rsidR="0081247A" w:rsidRPr="002B15AA" w:rsidRDefault="0081247A" w:rsidP="00AC443D">
            <w:pPr>
              <w:pStyle w:val="TAH"/>
            </w:pPr>
            <w:proofErr w:type="spellStart"/>
            <w:r w:rsidRPr="002B15AA">
              <w:t>isNotifyable</w:t>
            </w:r>
            <w:proofErr w:type="spellEnd"/>
          </w:p>
        </w:tc>
      </w:tr>
      <w:tr w:rsidR="0081247A" w:rsidRPr="002B15AA" w14:paraId="68A425C2" w14:textId="77777777" w:rsidTr="00AC443D">
        <w:trPr>
          <w:cantSplit/>
          <w:jc w:val="center"/>
        </w:trPr>
        <w:tc>
          <w:tcPr>
            <w:tcW w:w="4304" w:type="dxa"/>
          </w:tcPr>
          <w:p w14:paraId="6B5B38B4" w14:textId="77777777" w:rsidR="0081247A" w:rsidRPr="002B15AA" w:rsidRDefault="0081247A" w:rsidP="00AC443D">
            <w:pPr>
              <w:pStyle w:val="TAL"/>
              <w:rPr>
                <w:rFonts w:ascii="Courier New" w:hAnsi="Courier New" w:cs="Courier New"/>
                <w:lang w:eastAsia="zh-CN"/>
              </w:rPr>
            </w:pPr>
            <w:r>
              <w:rPr>
                <w:rFonts w:ascii="Courier New" w:hAnsi="Courier New"/>
              </w:rPr>
              <w:t>configurable5QIs</w:t>
            </w:r>
          </w:p>
        </w:tc>
        <w:tc>
          <w:tcPr>
            <w:tcW w:w="947" w:type="dxa"/>
          </w:tcPr>
          <w:p w14:paraId="259B31D3" w14:textId="77777777" w:rsidR="0081247A" w:rsidRPr="002B15AA" w:rsidRDefault="0081247A" w:rsidP="00AC443D">
            <w:pPr>
              <w:pStyle w:val="TAL"/>
              <w:jc w:val="center"/>
            </w:pPr>
            <w:r>
              <w:t>M</w:t>
            </w:r>
          </w:p>
        </w:tc>
        <w:tc>
          <w:tcPr>
            <w:tcW w:w="1167" w:type="dxa"/>
          </w:tcPr>
          <w:p w14:paraId="4DD33CCD" w14:textId="77777777" w:rsidR="0081247A" w:rsidRPr="002B15AA" w:rsidRDefault="0081247A" w:rsidP="00AC443D">
            <w:pPr>
              <w:pStyle w:val="TAL"/>
              <w:jc w:val="center"/>
            </w:pPr>
            <w:r w:rsidRPr="002B15AA">
              <w:rPr>
                <w:rFonts w:cs="Arial"/>
              </w:rPr>
              <w:t>T</w:t>
            </w:r>
          </w:p>
        </w:tc>
        <w:tc>
          <w:tcPr>
            <w:tcW w:w="1077" w:type="dxa"/>
          </w:tcPr>
          <w:p w14:paraId="3BD05373" w14:textId="77777777" w:rsidR="0081247A" w:rsidRPr="002B15AA" w:rsidRDefault="0081247A" w:rsidP="00AC443D">
            <w:pPr>
              <w:pStyle w:val="TAL"/>
              <w:jc w:val="center"/>
            </w:pPr>
            <w:r w:rsidRPr="002B15AA">
              <w:rPr>
                <w:rFonts w:cs="Arial"/>
                <w:lang w:eastAsia="zh-CN"/>
              </w:rPr>
              <w:t>T</w:t>
            </w:r>
          </w:p>
        </w:tc>
        <w:tc>
          <w:tcPr>
            <w:tcW w:w="1117" w:type="dxa"/>
          </w:tcPr>
          <w:p w14:paraId="421E277D" w14:textId="77777777" w:rsidR="0081247A" w:rsidRPr="002B15AA" w:rsidRDefault="0081247A" w:rsidP="00AC443D">
            <w:pPr>
              <w:pStyle w:val="TAL"/>
              <w:jc w:val="center"/>
              <w:rPr>
                <w:lang w:eastAsia="zh-CN"/>
              </w:rPr>
            </w:pPr>
            <w:r w:rsidRPr="002B15AA">
              <w:rPr>
                <w:rFonts w:cs="Arial"/>
              </w:rPr>
              <w:t>F</w:t>
            </w:r>
          </w:p>
        </w:tc>
        <w:tc>
          <w:tcPr>
            <w:tcW w:w="1237" w:type="dxa"/>
          </w:tcPr>
          <w:p w14:paraId="19DDAF8B" w14:textId="77777777" w:rsidR="0081247A" w:rsidRPr="002B15AA" w:rsidRDefault="0081247A" w:rsidP="00AC443D">
            <w:pPr>
              <w:pStyle w:val="TAL"/>
              <w:jc w:val="center"/>
            </w:pPr>
            <w:r w:rsidRPr="002B15AA">
              <w:rPr>
                <w:rFonts w:cs="Arial"/>
                <w:lang w:eastAsia="zh-CN"/>
              </w:rPr>
              <w:t>T</w:t>
            </w:r>
          </w:p>
        </w:tc>
      </w:tr>
    </w:tbl>
    <w:p w14:paraId="7C498181" w14:textId="77777777" w:rsidR="0081247A" w:rsidRDefault="0081247A" w:rsidP="0081247A"/>
    <w:p w14:paraId="2AFA1FA3" w14:textId="77777777" w:rsidR="0081247A" w:rsidRDefault="0081247A" w:rsidP="0081247A">
      <w:pPr>
        <w:pStyle w:val="4"/>
      </w:pPr>
      <w:bookmarkStart w:id="634" w:name="_Toc44341590"/>
      <w:bookmarkStart w:id="635" w:name="_Toc51675893"/>
      <w:bookmarkStart w:id="636" w:name="_Toc55895342"/>
      <w:bookmarkStart w:id="637" w:name="_Toc58940427"/>
      <w:r w:rsidRPr="002B15AA">
        <w:t>5.3.</w:t>
      </w:r>
      <w:r>
        <w:t>75</w:t>
      </w:r>
      <w:r w:rsidRPr="002B15AA">
        <w:t>.3</w:t>
      </w:r>
      <w:r w:rsidRPr="002B15AA">
        <w:tab/>
        <w:t>Attribute constraints</w:t>
      </w:r>
      <w:bookmarkEnd w:id="634"/>
      <w:bookmarkEnd w:id="635"/>
      <w:bookmarkEnd w:id="636"/>
      <w:bookmarkEnd w:id="637"/>
    </w:p>
    <w:p w14:paraId="589C67BC" w14:textId="77777777" w:rsidR="0081247A" w:rsidRDefault="0081247A" w:rsidP="0081247A">
      <w:r>
        <w:t>None.</w:t>
      </w:r>
    </w:p>
    <w:p w14:paraId="034487FE" w14:textId="77777777" w:rsidR="0081247A" w:rsidRPr="002B15AA" w:rsidRDefault="0081247A" w:rsidP="0081247A">
      <w:pPr>
        <w:pStyle w:val="4"/>
      </w:pPr>
      <w:bookmarkStart w:id="638" w:name="_Toc44341591"/>
      <w:bookmarkStart w:id="639" w:name="_Toc51675894"/>
      <w:bookmarkStart w:id="640" w:name="_Toc55895343"/>
      <w:bookmarkStart w:id="641" w:name="_Toc58940428"/>
      <w:r w:rsidRPr="002B15AA">
        <w:rPr>
          <w:lang w:eastAsia="zh-CN"/>
        </w:rPr>
        <w:t>5</w:t>
      </w:r>
      <w:r w:rsidRPr="002B15AA">
        <w:t>.3.</w:t>
      </w:r>
      <w:r>
        <w:t>75</w:t>
      </w:r>
      <w:r w:rsidRPr="002B15AA">
        <w:t>.4</w:t>
      </w:r>
      <w:r w:rsidRPr="002B15AA">
        <w:tab/>
        <w:t>Notifications</w:t>
      </w:r>
      <w:bookmarkEnd w:id="638"/>
      <w:bookmarkEnd w:id="639"/>
      <w:bookmarkEnd w:id="640"/>
      <w:bookmarkEnd w:id="641"/>
    </w:p>
    <w:p w14:paraId="7721D5F0" w14:textId="77777777" w:rsidR="0081247A" w:rsidRDefault="0081247A" w:rsidP="0081247A">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3DC8CB2F" w14:textId="77777777" w:rsidR="0081247A" w:rsidRDefault="0081247A">
      <w:pPr>
        <w:rPr>
          <w:noProof/>
        </w:rPr>
      </w:pPr>
    </w:p>
    <w:p w14:paraId="51276579"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394D2757" w14:textId="77777777" w:rsidTr="00AC443D">
        <w:tc>
          <w:tcPr>
            <w:tcW w:w="9521" w:type="dxa"/>
            <w:shd w:val="clear" w:color="auto" w:fill="FFFFCC"/>
            <w:vAlign w:val="center"/>
          </w:tcPr>
          <w:p w14:paraId="6F6CBAF4" w14:textId="4418DFE0" w:rsidR="0081247A" w:rsidRPr="007D21AA" w:rsidRDefault="0081247A" w:rsidP="00AC443D">
            <w:pPr>
              <w:jc w:val="center"/>
              <w:rPr>
                <w:rFonts w:ascii="Arial" w:hAnsi="Arial" w:cs="Arial"/>
                <w:b/>
                <w:bCs/>
                <w:sz w:val="28"/>
                <w:szCs w:val="28"/>
              </w:rPr>
            </w:pPr>
            <w:r>
              <w:rPr>
                <w:rFonts w:ascii="Arial" w:hAnsi="Arial" w:cs="Arial"/>
                <w:b/>
                <w:bCs/>
                <w:sz w:val="28"/>
                <w:szCs w:val="28"/>
                <w:lang w:eastAsia="zh-CN"/>
              </w:rPr>
              <w:t>10</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E258332" w14:textId="77777777" w:rsidR="0081247A" w:rsidRDefault="0081247A">
      <w:pPr>
        <w:rPr>
          <w:noProof/>
        </w:rPr>
      </w:pPr>
    </w:p>
    <w:p w14:paraId="531FFF61" w14:textId="77777777" w:rsidR="0081247A" w:rsidRPr="002B15AA" w:rsidRDefault="0081247A" w:rsidP="0081247A">
      <w:pPr>
        <w:pStyle w:val="3"/>
        <w:rPr>
          <w:rFonts w:cs="Arial"/>
          <w:lang w:eastAsia="zh-CN"/>
        </w:rPr>
      </w:pPr>
      <w:bookmarkStart w:id="642" w:name="_Toc44341602"/>
      <w:bookmarkStart w:id="643" w:name="_Toc51675905"/>
      <w:bookmarkStart w:id="644" w:name="_Toc55895354"/>
      <w:bookmarkStart w:id="645" w:name="_Toc58940439"/>
      <w:r w:rsidRPr="002B15AA">
        <w:rPr>
          <w:rFonts w:cs="Arial"/>
          <w:lang w:eastAsia="zh-CN"/>
        </w:rPr>
        <w:lastRenderedPageBreak/>
        <w:t>5.3.</w:t>
      </w:r>
      <w:r>
        <w:rPr>
          <w:rFonts w:cs="Arial"/>
          <w:lang w:eastAsia="zh-CN"/>
        </w:rPr>
        <w:t>78</w:t>
      </w:r>
      <w:r w:rsidRPr="002B15AA">
        <w:rPr>
          <w:rFonts w:cs="Arial"/>
          <w:lang w:eastAsia="zh-CN"/>
        </w:rPr>
        <w:tab/>
      </w:r>
      <w:proofErr w:type="spellStart"/>
      <w:r>
        <w:rPr>
          <w:rFonts w:ascii="Courier New" w:hAnsi="Courier New"/>
        </w:rPr>
        <w:t>FiveQiDscpMappingSet</w:t>
      </w:r>
      <w:bookmarkEnd w:id="642"/>
      <w:bookmarkEnd w:id="643"/>
      <w:bookmarkEnd w:id="644"/>
      <w:bookmarkEnd w:id="645"/>
      <w:proofErr w:type="spellEnd"/>
    </w:p>
    <w:p w14:paraId="0D9517EA" w14:textId="77777777" w:rsidR="0081247A" w:rsidRPr="002B15AA" w:rsidRDefault="0081247A" w:rsidP="0081247A">
      <w:pPr>
        <w:pStyle w:val="4"/>
      </w:pPr>
      <w:bookmarkStart w:id="646" w:name="_Toc44341603"/>
      <w:bookmarkStart w:id="647" w:name="_Toc51675906"/>
      <w:bookmarkStart w:id="648" w:name="_Toc55895355"/>
      <w:bookmarkStart w:id="649" w:name="_Toc58940440"/>
      <w:r w:rsidRPr="002B15AA">
        <w:rPr>
          <w:lang w:eastAsia="zh-CN"/>
        </w:rPr>
        <w:t>5.3</w:t>
      </w:r>
      <w:r w:rsidRPr="002B15AA">
        <w:t>.</w:t>
      </w:r>
      <w:r>
        <w:t>78</w:t>
      </w:r>
      <w:r w:rsidRPr="002B15AA">
        <w:t>.1</w:t>
      </w:r>
      <w:r w:rsidRPr="002B15AA">
        <w:tab/>
        <w:t>Definition</w:t>
      </w:r>
      <w:bookmarkEnd w:id="646"/>
      <w:bookmarkEnd w:id="647"/>
      <w:bookmarkEnd w:id="648"/>
      <w:bookmarkEnd w:id="649"/>
    </w:p>
    <w:p w14:paraId="2BC32029" w14:textId="77777777" w:rsidR="0081247A" w:rsidRDefault="0081247A" w:rsidP="0081247A">
      <w:r w:rsidRPr="002B15AA">
        <w:t xml:space="preserve">This IOC </w:t>
      </w:r>
      <w:r>
        <w:t>specifies the set of mapping between 5QIs and DSCP</w:t>
      </w:r>
      <w:r w:rsidRPr="002B15AA">
        <w:t>.</w:t>
      </w:r>
    </w:p>
    <w:p w14:paraId="77B5888D" w14:textId="77777777" w:rsidR="0081247A" w:rsidRDefault="0081247A" w:rsidP="0081247A">
      <w:pPr>
        <w:pStyle w:val="4"/>
        <w:rPr>
          <w:ins w:id="650" w:author="Huawei" w:date="2021-01-12T10:54:00Z"/>
        </w:rPr>
      </w:pPr>
      <w:bookmarkStart w:id="651" w:name="_Toc44341604"/>
      <w:bookmarkStart w:id="652" w:name="_Toc51675907"/>
      <w:bookmarkStart w:id="653" w:name="_Toc55895356"/>
      <w:bookmarkStart w:id="654" w:name="_Toc58940441"/>
      <w:r w:rsidRPr="002B15AA">
        <w:t>5.3.</w:t>
      </w:r>
      <w:r>
        <w:t>78</w:t>
      </w:r>
      <w:r w:rsidRPr="002B15AA">
        <w:t>.2</w:t>
      </w:r>
      <w:r w:rsidRPr="002B15AA">
        <w:tab/>
        <w:t>Attributes</w:t>
      </w:r>
      <w:bookmarkEnd w:id="651"/>
      <w:bookmarkEnd w:id="652"/>
      <w:bookmarkEnd w:id="653"/>
      <w:bookmarkEnd w:id="654"/>
    </w:p>
    <w:p w14:paraId="34FF3A7F" w14:textId="26085E79" w:rsidR="00D40932" w:rsidRPr="00D40932" w:rsidRDefault="00D40932" w:rsidP="00D40932">
      <w:pPr>
        <w:jc w:val="both"/>
      </w:pPr>
      <w:ins w:id="655" w:author="Huawei" w:date="2021-01-12T10:54:00Z">
        <w:r>
          <w:t xml:space="preserve">The </w:t>
        </w:r>
        <w:proofErr w:type="spellStart"/>
        <w:r w:rsidRPr="00B24D0E">
          <w:rPr>
            <w:rFonts w:ascii="Courier New" w:hAnsi="Courier New"/>
          </w:rPr>
          <w:t>FiveQiDscpMappingSet</w:t>
        </w:r>
        <w:proofErr w:type="spellEnd"/>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36F2A7B5" w14:textId="77777777" w:rsidTr="00AC443D">
        <w:trPr>
          <w:cantSplit/>
          <w:jc w:val="center"/>
        </w:trPr>
        <w:tc>
          <w:tcPr>
            <w:tcW w:w="4304" w:type="dxa"/>
            <w:shd w:val="pct10" w:color="auto" w:fill="FFFFFF"/>
            <w:vAlign w:val="center"/>
          </w:tcPr>
          <w:p w14:paraId="0A448A41" w14:textId="77777777" w:rsidR="0081247A" w:rsidRPr="002B15AA" w:rsidRDefault="0081247A" w:rsidP="00AC443D">
            <w:pPr>
              <w:pStyle w:val="TAH"/>
            </w:pPr>
            <w:r w:rsidRPr="002B15AA">
              <w:t>Attribute name</w:t>
            </w:r>
          </w:p>
        </w:tc>
        <w:tc>
          <w:tcPr>
            <w:tcW w:w="947" w:type="dxa"/>
            <w:shd w:val="pct10" w:color="auto" w:fill="FFFFFF"/>
            <w:vAlign w:val="center"/>
          </w:tcPr>
          <w:p w14:paraId="02788B00" w14:textId="77777777" w:rsidR="0081247A" w:rsidRPr="002B15AA" w:rsidRDefault="0081247A" w:rsidP="00AC443D">
            <w:pPr>
              <w:pStyle w:val="TAH"/>
            </w:pPr>
            <w:r w:rsidRPr="002B15AA">
              <w:t>Support Qualifier</w:t>
            </w:r>
          </w:p>
        </w:tc>
        <w:tc>
          <w:tcPr>
            <w:tcW w:w="1167" w:type="dxa"/>
            <w:shd w:val="pct10" w:color="auto" w:fill="FFFFFF"/>
            <w:vAlign w:val="center"/>
          </w:tcPr>
          <w:p w14:paraId="657938FE"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768C58BD"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1355428"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75EA41FE" w14:textId="77777777" w:rsidR="0081247A" w:rsidRPr="002B15AA" w:rsidRDefault="0081247A" w:rsidP="00AC443D">
            <w:pPr>
              <w:pStyle w:val="TAH"/>
            </w:pPr>
            <w:proofErr w:type="spellStart"/>
            <w:r w:rsidRPr="002B15AA">
              <w:t>isNotifyable</w:t>
            </w:r>
            <w:proofErr w:type="spellEnd"/>
          </w:p>
        </w:tc>
      </w:tr>
      <w:tr w:rsidR="0081247A" w:rsidRPr="002B15AA" w14:paraId="7D2882FD" w14:textId="77777777" w:rsidTr="00AC443D">
        <w:trPr>
          <w:cantSplit/>
          <w:jc w:val="center"/>
        </w:trPr>
        <w:tc>
          <w:tcPr>
            <w:tcW w:w="4304" w:type="dxa"/>
          </w:tcPr>
          <w:p w14:paraId="1618A87E"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947" w:type="dxa"/>
          </w:tcPr>
          <w:p w14:paraId="4B04A62A" w14:textId="77777777" w:rsidR="0081247A" w:rsidRPr="002B15AA" w:rsidRDefault="0081247A" w:rsidP="00AC443D">
            <w:pPr>
              <w:pStyle w:val="TAL"/>
              <w:jc w:val="center"/>
            </w:pPr>
            <w:r>
              <w:t>M</w:t>
            </w:r>
          </w:p>
        </w:tc>
        <w:tc>
          <w:tcPr>
            <w:tcW w:w="1167" w:type="dxa"/>
          </w:tcPr>
          <w:p w14:paraId="0C678289" w14:textId="77777777" w:rsidR="0081247A" w:rsidRPr="002B15AA" w:rsidRDefault="0081247A" w:rsidP="00AC443D">
            <w:pPr>
              <w:pStyle w:val="TAL"/>
              <w:jc w:val="center"/>
            </w:pPr>
            <w:r w:rsidRPr="002B15AA">
              <w:rPr>
                <w:rFonts w:cs="Arial"/>
              </w:rPr>
              <w:t>T</w:t>
            </w:r>
          </w:p>
        </w:tc>
        <w:tc>
          <w:tcPr>
            <w:tcW w:w="1077" w:type="dxa"/>
          </w:tcPr>
          <w:p w14:paraId="7A077D1C" w14:textId="77777777" w:rsidR="0081247A" w:rsidRPr="002B15AA" w:rsidRDefault="0081247A" w:rsidP="00AC443D">
            <w:pPr>
              <w:pStyle w:val="TAL"/>
              <w:jc w:val="center"/>
            </w:pPr>
            <w:r w:rsidRPr="002B15AA">
              <w:rPr>
                <w:rFonts w:cs="Arial"/>
                <w:lang w:eastAsia="zh-CN"/>
              </w:rPr>
              <w:t>T</w:t>
            </w:r>
          </w:p>
        </w:tc>
        <w:tc>
          <w:tcPr>
            <w:tcW w:w="1117" w:type="dxa"/>
          </w:tcPr>
          <w:p w14:paraId="0C5795FC" w14:textId="77777777" w:rsidR="0081247A" w:rsidRPr="002B15AA" w:rsidRDefault="0081247A" w:rsidP="00AC443D">
            <w:pPr>
              <w:pStyle w:val="TAL"/>
              <w:jc w:val="center"/>
              <w:rPr>
                <w:lang w:eastAsia="zh-CN"/>
              </w:rPr>
            </w:pPr>
            <w:r w:rsidRPr="002B15AA">
              <w:rPr>
                <w:rFonts w:cs="Arial"/>
              </w:rPr>
              <w:t>F</w:t>
            </w:r>
          </w:p>
        </w:tc>
        <w:tc>
          <w:tcPr>
            <w:tcW w:w="1237" w:type="dxa"/>
          </w:tcPr>
          <w:p w14:paraId="17218CF0" w14:textId="77777777" w:rsidR="0081247A" w:rsidRPr="002B15AA" w:rsidRDefault="0081247A" w:rsidP="00AC443D">
            <w:pPr>
              <w:pStyle w:val="TAL"/>
              <w:jc w:val="center"/>
            </w:pPr>
            <w:r w:rsidRPr="002B15AA">
              <w:rPr>
                <w:rFonts w:cs="Arial"/>
                <w:lang w:eastAsia="zh-CN"/>
              </w:rPr>
              <w:t>T</w:t>
            </w:r>
          </w:p>
        </w:tc>
      </w:tr>
    </w:tbl>
    <w:p w14:paraId="16361FC5" w14:textId="77777777" w:rsidR="0081247A" w:rsidRDefault="0081247A" w:rsidP="0081247A"/>
    <w:p w14:paraId="356D85C9" w14:textId="77777777" w:rsidR="0081247A" w:rsidRDefault="0081247A" w:rsidP="0081247A">
      <w:pPr>
        <w:pStyle w:val="4"/>
      </w:pPr>
      <w:bookmarkStart w:id="656" w:name="_Toc44341605"/>
      <w:bookmarkStart w:id="657" w:name="_Toc51675908"/>
      <w:bookmarkStart w:id="658" w:name="_Toc55895357"/>
      <w:bookmarkStart w:id="659" w:name="_Toc58940442"/>
      <w:r w:rsidRPr="002B15AA">
        <w:t>5.3.</w:t>
      </w:r>
      <w:r>
        <w:t>78</w:t>
      </w:r>
      <w:r w:rsidRPr="002B15AA">
        <w:t>.3</w:t>
      </w:r>
      <w:r w:rsidRPr="002B15AA">
        <w:tab/>
        <w:t>Attribute constraints</w:t>
      </w:r>
      <w:bookmarkEnd w:id="656"/>
      <w:bookmarkEnd w:id="657"/>
      <w:bookmarkEnd w:id="658"/>
      <w:bookmarkEnd w:id="659"/>
    </w:p>
    <w:p w14:paraId="45B232DB" w14:textId="77777777" w:rsidR="0081247A" w:rsidRDefault="0081247A" w:rsidP="0081247A">
      <w:r>
        <w:t>None.</w:t>
      </w:r>
    </w:p>
    <w:p w14:paraId="6026F239" w14:textId="77777777" w:rsidR="0081247A" w:rsidRDefault="0081247A">
      <w:pPr>
        <w:rPr>
          <w:noProof/>
        </w:rPr>
      </w:pPr>
    </w:p>
    <w:p w14:paraId="6BA88F4F"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4B9143ED" w14:textId="77777777" w:rsidTr="00AC443D">
        <w:tc>
          <w:tcPr>
            <w:tcW w:w="9521" w:type="dxa"/>
            <w:shd w:val="clear" w:color="auto" w:fill="FFFFCC"/>
            <w:vAlign w:val="center"/>
          </w:tcPr>
          <w:p w14:paraId="3C8EC10F" w14:textId="39321714" w:rsidR="0081247A" w:rsidRPr="007D21AA" w:rsidRDefault="0081247A" w:rsidP="0081247A">
            <w:pPr>
              <w:jc w:val="center"/>
              <w:rPr>
                <w:rFonts w:ascii="Arial" w:hAnsi="Arial" w:cs="Arial"/>
                <w:b/>
                <w:bCs/>
                <w:sz w:val="28"/>
                <w:szCs w:val="28"/>
              </w:rPr>
            </w:pPr>
            <w:r>
              <w:rPr>
                <w:rFonts w:ascii="Arial" w:hAnsi="Arial" w:cs="Arial"/>
                <w:b/>
                <w:bCs/>
                <w:sz w:val="28"/>
                <w:szCs w:val="28"/>
                <w:lang w:eastAsia="zh-CN"/>
              </w:rPr>
              <w:t>11</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561B77E" w14:textId="77777777" w:rsidR="0081247A" w:rsidRPr="002B15AA" w:rsidRDefault="0081247A" w:rsidP="0081247A">
      <w:pPr>
        <w:pStyle w:val="3"/>
        <w:rPr>
          <w:rFonts w:cs="Arial"/>
          <w:lang w:eastAsia="zh-CN"/>
        </w:rPr>
      </w:pPr>
      <w:bookmarkStart w:id="660" w:name="_Toc51675915"/>
      <w:bookmarkStart w:id="661" w:name="_Toc55895364"/>
      <w:bookmarkStart w:id="662" w:name="_Toc58940449"/>
      <w:r w:rsidRPr="002B15AA">
        <w:rPr>
          <w:rFonts w:cs="Arial"/>
          <w:lang w:eastAsia="zh-CN"/>
        </w:rPr>
        <w:t>5.3.</w:t>
      </w:r>
      <w:r>
        <w:rPr>
          <w:rFonts w:cs="Arial"/>
          <w:lang w:eastAsia="zh-CN"/>
        </w:rPr>
        <w:t>80</w:t>
      </w:r>
      <w:r w:rsidRPr="002B15AA">
        <w:rPr>
          <w:rFonts w:cs="Arial"/>
          <w:lang w:eastAsia="zh-CN"/>
        </w:rPr>
        <w:tab/>
      </w:r>
      <w:proofErr w:type="spellStart"/>
      <w:r>
        <w:rPr>
          <w:rFonts w:ascii="Courier New" w:hAnsi="Courier New"/>
        </w:rPr>
        <w:t>PredefinedPccRuleSet</w:t>
      </w:r>
      <w:bookmarkEnd w:id="660"/>
      <w:bookmarkEnd w:id="661"/>
      <w:bookmarkEnd w:id="662"/>
      <w:proofErr w:type="spellEnd"/>
    </w:p>
    <w:p w14:paraId="10C90457" w14:textId="77777777" w:rsidR="0081247A" w:rsidRPr="002B15AA" w:rsidRDefault="0081247A" w:rsidP="0081247A">
      <w:pPr>
        <w:pStyle w:val="4"/>
      </w:pPr>
      <w:bookmarkStart w:id="663" w:name="_Toc51675916"/>
      <w:bookmarkStart w:id="664" w:name="_Toc55895365"/>
      <w:bookmarkStart w:id="665" w:name="_Toc58940450"/>
      <w:r w:rsidRPr="002B15AA">
        <w:rPr>
          <w:lang w:eastAsia="zh-CN"/>
        </w:rPr>
        <w:t>5.3</w:t>
      </w:r>
      <w:r w:rsidRPr="002B15AA">
        <w:t>.</w:t>
      </w:r>
      <w:r>
        <w:t>80</w:t>
      </w:r>
      <w:r w:rsidRPr="002B15AA">
        <w:t>.1</w:t>
      </w:r>
      <w:r w:rsidRPr="002B15AA">
        <w:tab/>
        <w:t>Definition</w:t>
      </w:r>
      <w:bookmarkEnd w:id="663"/>
      <w:bookmarkEnd w:id="664"/>
      <w:bookmarkEnd w:id="665"/>
    </w:p>
    <w:p w14:paraId="0AB82D7D" w14:textId="77777777" w:rsidR="0081247A" w:rsidRDefault="0081247A" w:rsidP="0081247A">
      <w:r w:rsidRPr="002B15AA">
        <w:t xml:space="preserve">This IOC </w:t>
      </w:r>
      <w:r>
        <w:t>specifies the predefined PCC rules, which are configured to SMF and referenced by PCF</w:t>
      </w:r>
      <w:r w:rsidRPr="002B15AA">
        <w:t>, see 3GPP TS 23.50</w:t>
      </w:r>
      <w:r>
        <w:t>3</w:t>
      </w:r>
      <w:r w:rsidRPr="002B15AA">
        <w:t xml:space="preserve"> [</w:t>
      </w:r>
      <w:r>
        <w:t>59</w:t>
      </w:r>
      <w:r w:rsidRPr="002B15AA">
        <w:t>].</w:t>
      </w:r>
    </w:p>
    <w:p w14:paraId="56B5CA82" w14:textId="77777777" w:rsidR="0081247A" w:rsidRDefault="0081247A" w:rsidP="0081247A">
      <w:pPr>
        <w:pStyle w:val="4"/>
        <w:rPr>
          <w:ins w:id="666" w:author="Huawei" w:date="2021-01-12T10:54:00Z"/>
        </w:rPr>
      </w:pPr>
      <w:bookmarkStart w:id="667" w:name="_Toc51675917"/>
      <w:bookmarkStart w:id="668" w:name="_Toc55895366"/>
      <w:bookmarkStart w:id="669" w:name="_Toc58940451"/>
      <w:r w:rsidRPr="002B15AA">
        <w:t>5.3.</w:t>
      </w:r>
      <w:r>
        <w:t>80</w:t>
      </w:r>
      <w:r w:rsidRPr="002B15AA">
        <w:t>.2</w:t>
      </w:r>
      <w:r w:rsidRPr="002B15AA">
        <w:tab/>
        <w:t>Attributes</w:t>
      </w:r>
      <w:bookmarkEnd w:id="667"/>
      <w:bookmarkEnd w:id="668"/>
      <w:bookmarkEnd w:id="669"/>
    </w:p>
    <w:p w14:paraId="19E3D7DE" w14:textId="4F38C42E" w:rsidR="00D40932" w:rsidRPr="00D40932" w:rsidRDefault="00D40932" w:rsidP="00D40932">
      <w:pPr>
        <w:jc w:val="both"/>
      </w:pPr>
      <w:ins w:id="670" w:author="Huawei" w:date="2021-01-12T10:54:00Z">
        <w:r>
          <w:t xml:space="preserve">The </w:t>
        </w:r>
      </w:ins>
      <w:proofErr w:type="spellStart"/>
      <w:ins w:id="671" w:author="Huawei" w:date="2021-01-12T10:55:00Z">
        <w:r w:rsidRPr="00B24D0E">
          <w:rPr>
            <w:rFonts w:ascii="Courier New" w:hAnsi="Courier New"/>
          </w:rPr>
          <w:t>PredefinedPccRuleSet</w:t>
        </w:r>
        <w:proofErr w:type="spellEnd"/>
        <w:r>
          <w:t xml:space="preserve"> </w:t>
        </w:r>
      </w:ins>
      <w:ins w:id="672" w:author="Huawei" w:date="2021-01-12T10:54:00Z">
        <w:r>
          <w:t>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1F2D4456" w14:textId="77777777" w:rsidTr="00AC443D">
        <w:trPr>
          <w:cantSplit/>
          <w:jc w:val="center"/>
        </w:trPr>
        <w:tc>
          <w:tcPr>
            <w:tcW w:w="4304" w:type="dxa"/>
            <w:shd w:val="pct10" w:color="auto" w:fill="FFFFFF"/>
            <w:vAlign w:val="center"/>
          </w:tcPr>
          <w:p w14:paraId="1726BC9D" w14:textId="77777777" w:rsidR="0081247A" w:rsidRPr="002B15AA" w:rsidRDefault="0081247A" w:rsidP="00AC443D">
            <w:pPr>
              <w:pStyle w:val="TAH"/>
            </w:pPr>
            <w:r w:rsidRPr="002B15AA">
              <w:t>Attribute name</w:t>
            </w:r>
          </w:p>
        </w:tc>
        <w:tc>
          <w:tcPr>
            <w:tcW w:w="947" w:type="dxa"/>
            <w:shd w:val="pct10" w:color="auto" w:fill="FFFFFF"/>
            <w:vAlign w:val="center"/>
          </w:tcPr>
          <w:p w14:paraId="441E8F47" w14:textId="77777777" w:rsidR="0081247A" w:rsidRPr="002B15AA" w:rsidRDefault="0081247A" w:rsidP="00AC443D">
            <w:pPr>
              <w:pStyle w:val="TAH"/>
            </w:pPr>
            <w:r w:rsidRPr="002B15AA">
              <w:t>Support Qualifier</w:t>
            </w:r>
          </w:p>
        </w:tc>
        <w:tc>
          <w:tcPr>
            <w:tcW w:w="1167" w:type="dxa"/>
            <w:shd w:val="pct10" w:color="auto" w:fill="FFFFFF"/>
            <w:vAlign w:val="center"/>
          </w:tcPr>
          <w:p w14:paraId="636B7221"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2C0645F0"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07B5DBE3"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66C142D1" w14:textId="77777777" w:rsidR="0081247A" w:rsidRPr="002B15AA" w:rsidRDefault="0081247A" w:rsidP="00AC443D">
            <w:pPr>
              <w:pStyle w:val="TAH"/>
            </w:pPr>
            <w:proofErr w:type="spellStart"/>
            <w:r w:rsidRPr="002B15AA">
              <w:t>isNotifyable</w:t>
            </w:r>
            <w:proofErr w:type="spellEnd"/>
          </w:p>
        </w:tc>
      </w:tr>
      <w:tr w:rsidR="0081247A" w:rsidRPr="002B15AA" w14:paraId="3E475B1C" w14:textId="77777777" w:rsidTr="00AC443D">
        <w:trPr>
          <w:cantSplit/>
          <w:jc w:val="center"/>
        </w:trPr>
        <w:tc>
          <w:tcPr>
            <w:tcW w:w="4304" w:type="dxa"/>
          </w:tcPr>
          <w:p w14:paraId="26A36D1D" w14:textId="77777777" w:rsidR="0081247A" w:rsidRPr="002B15AA" w:rsidRDefault="0081247A" w:rsidP="00AC443D">
            <w:pPr>
              <w:pStyle w:val="TAL"/>
              <w:rPr>
                <w:rFonts w:ascii="Courier New" w:hAnsi="Courier New" w:cs="Courier New"/>
                <w:lang w:eastAsia="zh-CN"/>
              </w:rPr>
            </w:pPr>
            <w:proofErr w:type="spellStart"/>
            <w:r>
              <w:rPr>
                <w:rFonts w:ascii="Courier New" w:hAnsi="Courier New"/>
              </w:rPr>
              <w:t>predefinedPccRules</w:t>
            </w:r>
            <w:proofErr w:type="spellEnd"/>
          </w:p>
        </w:tc>
        <w:tc>
          <w:tcPr>
            <w:tcW w:w="947" w:type="dxa"/>
          </w:tcPr>
          <w:p w14:paraId="669DAB27" w14:textId="77777777" w:rsidR="0081247A" w:rsidRPr="002B15AA" w:rsidRDefault="0081247A" w:rsidP="00AC443D">
            <w:pPr>
              <w:pStyle w:val="TAL"/>
              <w:jc w:val="center"/>
            </w:pPr>
            <w:r>
              <w:t>M</w:t>
            </w:r>
          </w:p>
        </w:tc>
        <w:tc>
          <w:tcPr>
            <w:tcW w:w="1167" w:type="dxa"/>
          </w:tcPr>
          <w:p w14:paraId="49BBEB28" w14:textId="77777777" w:rsidR="0081247A" w:rsidRPr="002B15AA" w:rsidRDefault="0081247A" w:rsidP="00AC443D">
            <w:pPr>
              <w:pStyle w:val="TAL"/>
              <w:jc w:val="center"/>
            </w:pPr>
            <w:r w:rsidRPr="002B15AA">
              <w:rPr>
                <w:rFonts w:cs="Arial"/>
              </w:rPr>
              <w:t>T</w:t>
            </w:r>
          </w:p>
        </w:tc>
        <w:tc>
          <w:tcPr>
            <w:tcW w:w="1077" w:type="dxa"/>
          </w:tcPr>
          <w:p w14:paraId="49393E43" w14:textId="77777777" w:rsidR="0081247A" w:rsidRPr="002B15AA" w:rsidRDefault="0081247A" w:rsidP="00AC443D">
            <w:pPr>
              <w:pStyle w:val="TAL"/>
              <w:jc w:val="center"/>
            </w:pPr>
            <w:r w:rsidRPr="002B15AA">
              <w:rPr>
                <w:rFonts w:cs="Arial"/>
                <w:lang w:eastAsia="zh-CN"/>
              </w:rPr>
              <w:t>T</w:t>
            </w:r>
          </w:p>
        </w:tc>
        <w:tc>
          <w:tcPr>
            <w:tcW w:w="1117" w:type="dxa"/>
          </w:tcPr>
          <w:p w14:paraId="34167D49" w14:textId="77777777" w:rsidR="0081247A" w:rsidRPr="002B15AA" w:rsidRDefault="0081247A" w:rsidP="00AC443D">
            <w:pPr>
              <w:pStyle w:val="TAL"/>
              <w:jc w:val="center"/>
              <w:rPr>
                <w:lang w:eastAsia="zh-CN"/>
              </w:rPr>
            </w:pPr>
            <w:r w:rsidRPr="002B15AA">
              <w:rPr>
                <w:rFonts w:cs="Arial"/>
              </w:rPr>
              <w:t>F</w:t>
            </w:r>
          </w:p>
        </w:tc>
        <w:tc>
          <w:tcPr>
            <w:tcW w:w="1237" w:type="dxa"/>
          </w:tcPr>
          <w:p w14:paraId="5DD13767" w14:textId="77777777" w:rsidR="0081247A" w:rsidRPr="002B15AA" w:rsidRDefault="0081247A" w:rsidP="00AC443D">
            <w:pPr>
              <w:pStyle w:val="TAL"/>
              <w:jc w:val="center"/>
            </w:pPr>
            <w:r w:rsidRPr="002B15AA">
              <w:rPr>
                <w:rFonts w:cs="Arial"/>
                <w:lang w:eastAsia="zh-CN"/>
              </w:rPr>
              <w:t>T</w:t>
            </w:r>
          </w:p>
        </w:tc>
      </w:tr>
    </w:tbl>
    <w:p w14:paraId="527F2234" w14:textId="77777777" w:rsidR="0081247A" w:rsidRDefault="0081247A" w:rsidP="0081247A"/>
    <w:p w14:paraId="72500758" w14:textId="77777777" w:rsidR="0081247A" w:rsidRDefault="0081247A" w:rsidP="0081247A">
      <w:pPr>
        <w:pStyle w:val="4"/>
      </w:pPr>
      <w:bookmarkStart w:id="673" w:name="_Toc51675918"/>
      <w:bookmarkStart w:id="674" w:name="_Toc55895367"/>
      <w:bookmarkStart w:id="675" w:name="_Toc58940452"/>
      <w:r w:rsidRPr="002B15AA">
        <w:t>5.3.</w:t>
      </w:r>
      <w:r>
        <w:t>80</w:t>
      </w:r>
      <w:r w:rsidRPr="002B15AA">
        <w:t>.3</w:t>
      </w:r>
      <w:r w:rsidRPr="002B15AA">
        <w:tab/>
        <w:t>Attribute constraints</w:t>
      </w:r>
      <w:bookmarkEnd w:id="673"/>
      <w:bookmarkEnd w:id="674"/>
      <w:bookmarkEnd w:id="675"/>
    </w:p>
    <w:p w14:paraId="0336AEBD" w14:textId="77777777" w:rsidR="0081247A" w:rsidRDefault="0081247A" w:rsidP="0081247A">
      <w:r>
        <w:t>None.</w:t>
      </w:r>
    </w:p>
    <w:p w14:paraId="63DA2E33" w14:textId="77777777" w:rsidR="0081247A" w:rsidRPr="002B15AA" w:rsidRDefault="0081247A" w:rsidP="0081247A">
      <w:pPr>
        <w:pStyle w:val="4"/>
      </w:pPr>
      <w:bookmarkStart w:id="676" w:name="_Toc51675919"/>
      <w:bookmarkStart w:id="677" w:name="_Toc55895368"/>
      <w:bookmarkStart w:id="678" w:name="_Toc58940453"/>
      <w:r w:rsidRPr="002B15AA">
        <w:rPr>
          <w:lang w:eastAsia="zh-CN"/>
        </w:rPr>
        <w:t>5</w:t>
      </w:r>
      <w:r w:rsidRPr="002B15AA">
        <w:t>.3.</w:t>
      </w:r>
      <w:r>
        <w:t>80</w:t>
      </w:r>
      <w:r w:rsidRPr="002B15AA">
        <w:t>.4</w:t>
      </w:r>
      <w:r w:rsidRPr="002B15AA">
        <w:tab/>
        <w:t>Notifications</w:t>
      </w:r>
      <w:bookmarkEnd w:id="676"/>
      <w:bookmarkEnd w:id="677"/>
      <w:bookmarkEnd w:id="678"/>
    </w:p>
    <w:p w14:paraId="442B3472"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p>
    <w:p w14:paraId="1937D907" w14:textId="77777777" w:rsidR="0081247A" w:rsidRPr="0081247A" w:rsidRDefault="0081247A">
      <w:pPr>
        <w:rPr>
          <w:noProof/>
        </w:rPr>
      </w:pPr>
    </w:p>
    <w:p w14:paraId="2F90E70F" w14:textId="77777777" w:rsidR="0081247A" w:rsidRPr="0081247A" w:rsidRDefault="0081247A" w:rsidP="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47A" w:rsidRPr="007D21AA" w14:paraId="592481DB" w14:textId="77777777" w:rsidTr="00AC443D">
        <w:tc>
          <w:tcPr>
            <w:tcW w:w="9521" w:type="dxa"/>
            <w:shd w:val="clear" w:color="auto" w:fill="FFFFCC"/>
            <w:vAlign w:val="center"/>
          </w:tcPr>
          <w:p w14:paraId="64FD0137" w14:textId="743D48BB" w:rsidR="0081247A" w:rsidRPr="007D21AA" w:rsidRDefault="0081247A" w:rsidP="0081247A">
            <w:pPr>
              <w:jc w:val="center"/>
              <w:rPr>
                <w:rFonts w:ascii="Arial" w:hAnsi="Arial" w:cs="Arial"/>
                <w:b/>
                <w:bCs/>
                <w:sz w:val="28"/>
                <w:szCs w:val="28"/>
              </w:rPr>
            </w:pPr>
            <w:r>
              <w:rPr>
                <w:rFonts w:ascii="Arial" w:hAnsi="Arial" w:cs="Arial"/>
                <w:b/>
                <w:bCs/>
                <w:sz w:val="28"/>
                <w:szCs w:val="28"/>
                <w:lang w:eastAsia="zh-CN"/>
              </w:rPr>
              <w:t>12</w:t>
            </w:r>
            <w:r w:rsidRPr="004822CF">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8E921E" w14:textId="77777777" w:rsidR="0081247A" w:rsidRPr="002B15AA" w:rsidRDefault="0081247A" w:rsidP="0081247A">
      <w:pPr>
        <w:pStyle w:val="3"/>
        <w:rPr>
          <w:rFonts w:cs="Arial"/>
          <w:lang w:eastAsia="zh-CN"/>
        </w:rPr>
      </w:pPr>
      <w:bookmarkStart w:id="679" w:name="_Toc51675985"/>
      <w:bookmarkStart w:id="680" w:name="_Toc55895434"/>
      <w:bookmarkStart w:id="681" w:name="_Toc58940519"/>
      <w:r w:rsidRPr="002B15AA">
        <w:rPr>
          <w:rFonts w:cs="Arial"/>
          <w:lang w:eastAsia="zh-CN"/>
        </w:rPr>
        <w:lastRenderedPageBreak/>
        <w:t>5.3.</w:t>
      </w:r>
      <w:r>
        <w:rPr>
          <w:rFonts w:cs="Arial"/>
          <w:lang w:eastAsia="zh-CN"/>
        </w:rPr>
        <w:t>94</w:t>
      </w:r>
      <w:r w:rsidRPr="002B15AA">
        <w:rPr>
          <w:rFonts w:cs="Arial"/>
          <w:lang w:eastAsia="zh-CN"/>
        </w:rPr>
        <w:tab/>
      </w:r>
      <w:r>
        <w:rPr>
          <w:rFonts w:ascii="Courier New" w:hAnsi="Courier New"/>
        </w:rPr>
        <w:t>Dynamic5QISet</w:t>
      </w:r>
      <w:bookmarkEnd w:id="679"/>
      <w:bookmarkEnd w:id="680"/>
      <w:bookmarkEnd w:id="681"/>
    </w:p>
    <w:p w14:paraId="578879F7" w14:textId="77777777" w:rsidR="0081247A" w:rsidRPr="002B15AA" w:rsidRDefault="0081247A" w:rsidP="0081247A">
      <w:pPr>
        <w:pStyle w:val="4"/>
      </w:pPr>
      <w:bookmarkStart w:id="682" w:name="_Toc51675986"/>
      <w:bookmarkStart w:id="683" w:name="_Toc55895435"/>
      <w:bookmarkStart w:id="684" w:name="_Toc58940520"/>
      <w:r w:rsidRPr="002B15AA">
        <w:rPr>
          <w:lang w:eastAsia="zh-CN"/>
        </w:rPr>
        <w:t>5.3</w:t>
      </w:r>
      <w:r w:rsidRPr="002B15AA">
        <w:t>.</w:t>
      </w:r>
      <w:r>
        <w:t>94</w:t>
      </w:r>
      <w:r w:rsidRPr="002B15AA">
        <w:t>.1</w:t>
      </w:r>
      <w:r w:rsidRPr="002B15AA">
        <w:tab/>
        <w:t>Definition</w:t>
      </w:r>
      <w:bookmarkEnd w:id="682"/>
      <w:bookmarkEnd w:id="683"/>
      <w:bookmarkEnd w:id="684"/>
    </w:p>
    <w:p w14:paraId="29BBD651" w14:textId="77777777" w:rsidR="0081247A" w:rsidRDefault="0081247A" w:rsidP="0081247A">
      <w:r w:rsidRPr="002B15AA">
        <w:t xml:space="preserve">This IOC </w:t>
      </w:r>
      <w:r>
        <w:t xml:space="preserve">specifies the dynamically assigned 5QIs including their </w:t>
      </w:r>
      <w:proofErr w:type="spellStart"/>
      <w:r>
        <w:t>QoS</w:t>
      </w:r>
      <w:proofErr w:type="spellEnd"/>
      <w:r>
        <w:t xml:space="preserve"> characteristics</w:t>
      </w:r>
      <w:r w:rsidRPr="002B15AA">
        <w:t>, see 3GPP TS 23.501 [2].</w:t>
      </w:r>
      <w:r>
        <w:t xml:space="preserve"> The instance of this IOC shall not be created or modified by the </w:t>
      </w:r>
      <w:proofErr w:type="spellStart"/>
      <w:r>
        <w:t>MnS</w:t>
      </w:r>
      <w:proofErr w:type="spellEnd"/>
      <w:r>
        <w:t xml:space="preserve"> consumer.</w:t>
      </w:r>
    </w:p>
    <w:p w14:paraId="2619B63F" w14:textId="77777777" w:rsidR="0081247A" w:rsidRDefault="0081247A" w:rsidP="0081247A">
      <w:pPr>
        <w:pStyle w:val="4"/>
        <w:rPr>
          <w:ins w:id="685" w:author="Huawei" w:date="2021-01-12T10:55:00Z"/>
        </w:rPr>
      </w:pPr>
      <w:bookmarkStart w:id="686" w:name="_Toc51675987"/>
      <w:bookmarkStart w:id="687" w:name="_Toc55895436"/>
      <w:bookmarkStart w:id="688" w:name="_Toc58940521"/>
      <w:r w:rsidRPr="002B15AA">
        <w:t>5.3.</w:t>
      </w:r>
      <w:r>
        <w:t>94</w:t>
      </w:r>
      <w:r w:rsidRPr="002B15AA">
        <w:t>.2</w:t>
      </w:r>
      <w:r w:rsidRPr="002B15AA">
        <w:tab/>
        <w:t>Attributes</w:t>
      </w:r>
      <w:bookmarkEnd w:id="686"/>
      <w:bookmarkEnd w:id="687"/>
      <w:bookmarkEnd w:id="688"/>
    </w:p>
    <w:p w14:paraId="773433F2" w14:textId="114AE022" w:rsidR="00D40932" w:rsidRPr="00D40932" w:rsidRDefault="00D40932" w:rsidP="00D40932">
      <w:pPr>
        <w:jc w:val="both"/>
      </w:pPr>
      <w:ins w:id="689" w:author="Huawei" w:date="2021-01-12T10:55:00Z">
        <w:r>
          <w:t xml:space="preserve">The </w:t>
        </w:r>
        <w:r w:rsidRPr="00B24D0E">
          <w:rPr>
            <w:rFonts w:ascii="Courier New" w:hAnsi="Courier New"/>
          </w:rPr>
          <w:t>Dynamic5QISet</w:t>
        </w:r>
        <w:r>
          <w:t xml:space="preserve"> IOC includes attributes inherited from Top IOC (defined in TS 28.622[30]) and the following attributes:</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4"/>
        <w:gridCol w:w="947"/>
        <w:gridCol w:w="1167"/>
        <w:gridCol w:w="1077"/>
        <w:gridCol w:w="1117"/>
        <w:gridCol w:w="1237"/>
      </w:tblGrid>
      <w:tr w:rsidR="0081247A" w:rsidRPr="002B15AA" w14:paraId="4F089457" w14:textId="77777777" w:rsidTr="00AC443D">
        <w:trPr>
          <w:cantSplit/>
          <w:jc w:val="center"/>
        </w:trPr>
        <w:tc>
          <w:tcPr>
            <w:tcW w:w="4304" w:type="dxa"/>
            <w:shd w:val="pct10" w:color="auto" w:fill="FFFFFF"/>
            <w:vAlign w:val="center"/>
          </w:tcPr>
          <w:p w14:paraId="43715A0A" w14:textId="77777777" w:rsidR="0081247A" w:rsidRPr="002B15AA" w:rsidRDefault="0081247A" w:rsidP="00AC443D">
            <w:pPr>
              <w:pStyle w:val="TAH"/>
            </w:pPr>
            <w:r w:rsidRPr="002B15AA">
              <w:t>Attribute name</w:t>
            </w:r>
          </w:p>
        </w:tc>
        <w:tc>
          <w:tcPr>
            <w:tcW w:w="947" w:type="dxa"/>
            <w:shd w:val="pct10" w:color="auto" w:fill="FFFFFF"/>
            <w:vAlign w:val="center"/>
          </w:tcPr>
          <w:p w14:paraId="6E981296" w14:textId="77777777" w:rsidR="0081247A" w:rsidRPr="002B15AA" w:rsidRDefault="0081247A" w:rsidP="00AC443D">
            <w:pPr>
              <w:pStyle w:val="TAH"/>
            </w:pPr>
            <w:r w:rsidRPr="002B15AA">
              <w:t>Support Qualifier</w:t>
            </w:r>
          </w:p>
        </w:tc>
        <w:tc>
          <w:tcPr>
            <w:tcW w:w="1167" w:type="dxa"/>
            <w:shd w:val="pct10" w:color="auto" w:fill="FFFFFF"/>
            <w:vAlign w:val="center"/>
          </w:tcPr>
          <w:p w14:paraId="5B0E0657" w14:textId="77777777" w:rsidR="0081247A" w:rsidRPr="002B15AA" w:rsidRDefault="0081247A" w:rsidP="00AC443D">
            <w:pPr>
              <w:pStyle w:val="TAH"/>
            </w:pPr>
            <w:proofErr w:type="spellStart"/>
            <w:r w:rsidRPr="002B15AA">
              <w:t>isReadable</w:t>
            </w:r>
            <w:proofErr w:type="spellEnd"/>
          </w:p>
        </w:tc>
        <w:tc>
          <w:tcPr>
            <w:tcW w:w="1077" w:type="dxa"/>
            <w:shd w:val="pct10" w:color="auto" w:fill="FFFFFF"/>
            <w:vAlign w:val="center"/>
          </w:tcPr>
          <w:p w14:paraId="44162F91" w14:textId="77777777" w:rsidR="0081247A" w:rsidRPr="002B15AA" w:rsidRDefault="0081247A" w:rsidP="00AC443D">
            <w:pPr>
              <w:pStyle w:val="TAH"/>
            </w:pPr>
            <w:proofErr w:type="spellStart"/>
            <w:r w:rsidRPr="002B15AA">
              <w:t>isWritable</w:t>
            </w:r>
            <w:proofErr w:type="spellEnd"/>
          </w:p>
        </w:tc>
        <w:tc>
          <w:tcPr>
            <w:tcW w:w="1117" w:type="dxa"/>
            <w:shd w:val="pct10" w:color="auto" w:fill="FFFFFF"/>
            <w:vAlign w:val="center"/>
          </w:tcPr>
          <w:p w14:paraId="222BA019" w14:textId="77777777" w:rsidR="0081247A" w:rsidRPr="002B15AA" w:rsidRDefault="0081247A" w:rsidP="00AC443D">
            <w:pPr>
              <w:pStyle w:val="TAH"/>
            </w:pPr>
            <w:proofErr w:type="spellStart"/>
            <w:r w:rsidRPr="002B15AA">
              <w:rPr>
                <w:rFonts w:cs="Arial"/>
                <w:bCs/>
                <w:szCs w:val="18"/>
              </w:rPr>
              <w:t>isInvariant</w:t>
            </w:r>
            <w:proofErr w:type="spellEnd"/>
          </w:p>
        </w:tc>
        <w:tc>
          <w:tcPr>
            <w:tcW w:w="1237" w:type="dxa"/>
            <w:shd w:val="pct10" w:color="auto" w:fill="FFFFFF"/>
            <w:vAlign w:val="center"/>
          </w:tcPr>
          <w:p w14:paraId="7EA9B16D" w14:textId="77777777" w:rsidR="0081247A" w:rsidRPr="002B15AA" w:rsidRDefault="0081247A" w:rsidP="00AC443D">
            <w:pPr>
              <w:pStyle w:val="TAH"/>
            </w:pPr>
            <w:proofErr w:type="spellStart"/>
            <w:r w:rsidRPr="002B15AA">
              <w:t>isNotifyable</w:t>
            </w:r>
            <w:proofErr w:type="spellEnd"/>
          </w:p>
        </w:tc>
      </w:tr>
      <w:tr w:rsidR="0081247A" w:rsidRPr="002B15AA" w14:paraId="1ABAED60" w14:textId="77777777" w:rsidTr="00AC443D">
        <w:trPr>
          <w:cantSplit/>
          <w:jc w:val="center"/>
        </w:trPr>
        <w:tc>
          <w:tcPr>
            <w:tcW w:w="4304" w:type="dxa"/>
          </w:tcPr>
          <w:p w14:paraId="172F9D42" w14:textId="77777777" w:rsidR="0081247A" w:rsidRPr="002B15AA" w:rsidRDefault="0081247A" w:rsidP="00AC443D">
            <w:pPr>
              <w:pStyle w:val="TAL"/>
              <w:rPr>
                <w:rFonts w:ascii="Courier New" w:hAnsi="Courier New" w:cs="Courier New"/>
                <w:lang w:eastAsia="zh-CN"/>
              </w:rPr>
            </w:pPr>
            <w:r>
              <w:rPr>
                <w:rFonts w:ascii="Courier New" w:hAnsi="Courier New"/>
              </w:rPr>
              <w:t>dynamic5QIs</w:t>
            </w:r>
          </w:p>
        </w:tc>
        <w:tc>
          <w:tcPr>
            <w:tcW w:w="947" w:type="dxa"/>
          </w:tcPr>
          <w:p w14:paraId="18B0A3AD" w14:textId="77777777" w:rsidR="0081247A" w:rsidRPr="002B15AA" w:rsidRDefault="0081247A" w:rsidP="00AC443D">
            <w:pPr>
              <w:pStyle w:val="TAL"/>
              <w:jc w:val="center"/>
            </w:pPr>
            <w:r>
              <w:t>M</w:t>
            </w:r>
          </w:p>
        </w:tc>
        <w:tc>
          <w:tcPr>
            <w:tcW w:w="1167" w:type="dxa"/>
          </w:tcPr>
          <w:p w14:paraId="4B83EE40" w14:textId="77777777" w:rsidR="0081247A" w:rsidRPr="002B15AA" w:rsidRDefault="0081247A" w:rsidP="00AC443D">
            <w:pPr>
              <w:pStyle w:val="TAL"/>
              <w:jc w:val="center"/>
            </w:pPr>
            <w:r w:rsidRPr="002B15AA">
              <w:rPr>
                <w:rFonts w:cs="Arial"/>
              </w:rPr>
              <w:t>T</w:t>
            </w:r>
          </w:p>
        </w:tc>
        <w:tc>
          <w:tcPr>
            <w:tcW w:w="1077" w:type="dxa"/>
          </w:tcPr>
          <w:p w14:paraId="1F57F541" w14:textId="77777777" w:rsidR="0081247A" w:rsidRPr="002B15AA" w:rsidRDefault="0081247A" w:rsidP="00AC443D">
            <w:pPr>
              <w:pStyle w:val="TAL"/>
              <w:jc w:val="center"/>
            </w:pPr>
            <w:r>
              <w:rPr>
                <w:rFonts w:cs="Arial" w:hint="eastAsia"/>
                <w:lang w:eastAsia="zh-CN"/>
              </w:rPr>
              <w:t>F</w:t>
            </w:r>
          </w:p>
        </w:tc>
        <w:tc>
          <w:tcPr>
            <w:tcW w:w="1117" w:type="dxa"/>
          </w:tcPr>
          <w:p w14:paraId="0C687697" w14:textId="77777777" w:rsidR="0081247A" w:rsidRPr="002B15AA" w:rsidRDefault="0081247A" w:rsidP="00AC443D">
            <w:pPr>
              <w:pStyle w:val="TAL"/>
              <w:jc w:val="center"/>
              <w:rPr>
                <w:lang w:eastAsia="zh-CN"/>
              </w:rPr>
            </w:pPr>
            <w:r w:rsidRPr="002B15AA">
              <w:rPr>
                <w:rFonts w:cs="Arial"/>
              </w:rPr>
              <w:t>F</w:t>
            </w:r>
          </w:p>
        </w:tc>
        <w:tc>
          <w:tcPr>
            <w:tcW w:w="1237" w:type="dxa"/>
          </w:tcPr>
          <w:p w14:paraId="1E9A2645" w14:textId="77777777" w:rsidR="0081247A" w:rsidRPr="002B15AA" w:rsidRDefault="0081247A" w:rsidP="00AC443D">
            <w:pPr>
              <w:pStyle w:val="TAL"/>
              <w:jc w:val="center"/>
            </w:pPr>
            <w:r w:rsidRPr="002B15AA">
              <w:rPr>
                <w:rFonts w:cs="Arial"/>
                <w:lang w:eastAsia="zh-CN"/>
              </w:rPr>
              <w:t>T</w:t>
            </w:r>
          </w:p>
        </w:tc>
      </w:tr>
    </w:tbl>
    <w:p w14:paraId="10313A38" w14:textId="77777777" w:rsidR="0081247A" w:rsidRDefault="0081247A" w:rsidP="0081247A"/>
    <w:p w14:paraId="4B932E9D" w14:textId="77777777" w:rsidR="0081247A" w:rsidRDefault="0081247A" w:rsidP="0081247A">
      <w:pPr>
        <w:pStyle w:val="4"/>
      </w:pPr>
      <w:bookmarkStart w:id="690" w:name="_Toc51675988"/>
      <w:bookmarkStart w:id="691" w:name="_Toc55895437"/>
      <w:bookmarkStart w:id="692" w:name="_Toc58940522"/>
      <w:r w:rsidRPr="002B15AA">
        <w:t>5.3.</w:t>
      </w:r>
      <w:r>
        <w:t>94</w:t>
      </w:r>
      <w:r w:rsidRPr="002B15AA">
        <w:t>.3</w:t>
      </w:r>
      <w:r w:rsidRPr="002B15AA">
        <w:tab/>
        <w:t>Attribute constraints</w:t>
      </w:r>
      <w:bookmarkEnd w:id="690"/>
      <w:bookmarkEnd w:id="691"/>
      <w:bookmarkEnd w:id="692"/>
    </w:p>
    <w:p w14:paraId="687026AF" w14:textId="77777777" w:rsidR="0081247A" w:rsidRDefault="0081247A" w:rsidP="0081247A">
      <w:r>
        <w:t>None.</w:t>
      </w:r>
    </w:p>
    <w:p w14:paraId="3188E5C3" w14:textId="77777777" w:rsidR="0081247A" w:rsidRPr="002B15AA" w:rsidRDefault="0081247A" w:rsidP="0081247A">
      <w:pPr>
        <w:pStyle w:val="4"/>
      </w:pPr>
      <w:bookmarkStart w:id="693" w:name="_Toc51675989"/>
      <w:bookmarkStart w:id="694" w:name="_Toc55895438"/>
      <w:bookmarkStart w:id="695" w:name="_Toc58940523"/>
      <w:r w:rsidRPr="002B15AA">
        <w:rPr>
          <w:lang w:eastAsia="zh-CN"/>
        </w:rPr>
        <w:t>5</w:t>
      </w:r>
      <w:r w:rsidRPr="002B15AA">
        <w:t>.3.</w:t>
      </w:r>
      <w:r>
        <w:t>94</w:t>
      </w:r>
      <w:r w:rsidRPr="002B15AA">
        <w:t>.4</w:t>
      </w:r>
      <w:r w:rsidRPr="002B15AA">
        <w:tab/>
        <w:t>Notifications</w:t>
      </w:r>
      <w:bookmarkEnd w:id="693"/>
      <w:bookmarkEnd w:id="694"/>
      <w:bookmarkEnd w:id="695"/>
    </w:p>
    <w:p w14:paraId="6BE329AD" w14:textId="77777777" w:rsidR="0081247A" w:rsidRDefault="0081247A" w:rsidP="0081247A">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5.5</w:t>
      </w:r>
      <w:r w:rsidRPr="002B15AA">
        <w:t xml:space="preserve"> are valid for this IOC, without exceptions or additions.</w:t>
      </w:r>
      <w:r>
        <w:rPr>
          <w:lang w:eastAsia="zh-CN"/>
        </w:rPr>
        <w:t xml:space="preserve"> </w:t>
      </w:r>
    </w:p>
    <w:p w14:paraId="5B2796CD" w14:textId="77777777" w:rsidR="0081247A" w:rsidRPr="0081247A" w:rsidRDefault="00812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FE0A0" w14:textId="77777777" w:rsidR="0028239E" w:rsidRDefault="0028239E">
      <w:r>
        <w:separator/>
      </w:r>
    </w:p>
  </w:endnote>
  <w:endnote w:type="continuationSeparator" w:id="0">
    <w:p w14:paraId="554928AC" w14:textId="77777777" w:rsidR="0028239E" w:rsidRDefault="0028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13250" w14:textId="77777777" w:rsidR="0028239E" w:rsidRDefault="0028239E">
      <w:r>
        <w:separator/>
      </w:r>
    </w:p>
  </w:footnote>
  <w:footnote w:type="continuationSeparator" w:id="0">
    <w:p w14:paraId="17DC2A29" w14:textId="77777777" w:rsidR="0028239E" w:rsidRDefault="00282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2CF" w:rsidRDefault="00482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22CF" w:rsidRDefault="004822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22CF" w:rsidRDefault="004822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22CF" w:rsidRDefault="004822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A6394"/>
    <w:rsid w:val="000B7FED"/>
    <w:rsid w:val="000C038A"/>
    <w:rsid w:val="000C6598"/>
    <w:rsid w:val="000D44B3"/>
    <w:rsid w:val="000E014D"/>
    <w:rsid w:val="000F29CC"/>
    <w:rsid w:val="000F4050"/>
    <w:rsid w:val="00145D43"/>
    <w:rsid w:val="00152311"/>
    <w:rsid w:val="00183DED"/>
    <w:rsid w:val="00192C46"/>
    <w:rsid w:val="00197A4F"/>
    <w:rsid w:val="001A08B3"/>
    <w:rsid w:val="001A4774"/>
    <w:rsid w:val="001A534B"/>
    <w:rsid w:val="001A5F67"/>
    <w:rsid w:val="001A7B60"/>
    <w:rsid w:val="001B52F0"/>
    <w:rsid w:val="001B6B33"/>
    <w:rsid w:val="001B7A65"/>
    <w:rsid w:val="001E08DF"/>
    <w:rsid w:val="001E41F3"/>
    <w:rsid w:val="002137DA"/>
    <w:rsid w:val="00227C27"/>
    <w:rsid w:val="00255205"/>
    <w:rsid w:val="0026004D"/>
    <w:rsid w:val="002640DD"/>
    <w:rsid w:val="0027306C"/>
    <w:rsid w:val="00275D12"/>
    <w:rsid w:val="0028239E"/>
    <w:rsid w:val="00284FEB"/>
    <w:rsid w:val="002860C4"/>
    <w:rsid w:val="002A5AF7"/>
    <w:rsid w:val="002B5741"/>
    <w:rsid w:val="002C35B0"/>
    <w:rsid w:val="002C4D3C"/>
    <w:rsid w:val="002E472E"/>
    <w:rsid w:val="002F01BE"/>
    <w:rsid w:val="0030078F"/>
    <w:rsid w:val="00305409"/>
    <w:rsid w:val="00320E78"/>
    <w:rsid w:val="00333FEC"/>
    <w:rsid w:val="0034108E"/>
    <w:rsid w:val="00347F73"/>
    <w:rsid w:val="00355DFC"/>
    <w:rsid w:val="003609EF"/>
    <w:rsid w:val="0036231A"/>
    <w:rsid w:val="00371606"/>
    <w:rsid w:val="00374DD4"/>
    <w:rsid w:val="00375D53"/>
    <w:rsid w:val="00394D78"/>
    <w:rsid w:val="003952C3"/>
    <w:rsid w:val="00395AC5"/>
    <w:rsid w:val="003A0DB7"/>
    <w:rsid w:val="003C09F5"/>
    <w:rsid w:val="003E1A36"/>
    <w:rsid w:val="0040390B"/>
    <w:rsid w:val="00410371"/>
    <w:rsid w:val="0041516C"/>
    <w:rsid w:val="004242F1"/>
    <w:rsid w:val="004522C4"/>
    <w:rsid w:val="00471532"/>
    <w:rsid w:val="00472A56"/>
    <w:rsid w:val="004822CF"/>
    <w:rsid w:val="004A52C6"/>
    <w:rsid w:val="004A5893"/>
    <w:rsid w:val="004B75B7"/>
    <w:rsid w:val="004E33AE"/>
    <w:rsid w:val="005009D9"/>
    <w:rsid w:val="0051580D"/>
    <w:rsid w:val="005159D0"/>
    <w:rsid w:val="00524647"/>
    <w:rsid w:val="00547111"/>
    <w:rsid w:val="00592D74"/>
    <w:rsid w:val="005B65AE"/>
    <w:rsid w:val="005D41D0"/>
    <w:rsid w:val="005D788C"/>
    <w:rsid w:val="005E2C44"/>
    <w:rsid w:val="005F4D1A"/>
    <w:rsid w:val="00621188"/>
    <w:rsid w:val="006257ED"/>
    <w:rsid w:val="00644280"/>
    <w:rsid w:val="00644D41"/>
    <w:rsid w:val="0064751F"/>
    <w:rsid w:val="00657EC7"/>
    <w:rsid w:val="00665C47"/>
    <w:rsid w:val="0066670A"/>
    <w:rsid w:val="00695607"/>
    <w:rsid w:val="00695808"/>
    <w:rsid w:val="006B46FB"/>
    <w:rsid w:val="006E21FB"/>
    <w:rsid w:val="006F2D71"/>
    <w:rsid w:val="0072084F"/>
    <w:rsid w:val="00721332"/>
    <w:rsid w:val="007403C7"/>
    <w:rsid w:val="00751D35"/>
    <w:rsid w:val="00792342"/>
    <w:rsid w:val="007977A8"/>
    <w:rsid w:val="007B512A"/>
    <w:rsid w:val="007C2097"/>
    <w:rsid w:val="007C491E"/>
    <w:rsid w:val="007C736C"/>
    <w:rsid w:val="007D6A07"/>
    <w:rsid w:val="007F7259"/>
    <w:rsid w:val="008040A8"/>
    <w:rsid w:val="00806C1B"/>
    <w:rsid w:val="0081247A"/>
    <w:rsid w:val="00827183"/>
    <w:rsid w:val="008279FA"/>
    <w:rsid w:val="00847EC8"/>
    <w:rsid w:val="0086041B"/>
    <w:rsid w:val="008626E7"/>
    <w:rsid w:val="00870EE7"/>
    <w:rsid w:val="008863B9"/>
    <w:rsid w:val="008A45A6"/>
    <w:rsid w:val="008D16EC"/>
    <w:rsid w:val="008F3789"/>
    <w:rsid w:val="008F686C"/>
    <w:rsid w:val="009052D6"/>
    <w:rsid w:val="0090549A"/>
    <w:rsid w:val="009148DE"/>
    <w:rsid w:val="009316A0"/>
    <w:rsid w:val="00941E30"/>
    <w:rsid w:val="00947401"/>
    <w:rsid w:val="009530CC"/>
    <w:rsid w:val="009777D9"/>
    <w:rsid w:val="00991B88"/>
    <w:rsid w:val="009A5753"/>
    <w:rsid w:val="009A579D"/>
    <w:rsid w:val="009D047A"/>
    <w:rsid w:val="009D18BB"/>
    <w:rsid w:val="009D3D0C"/>
    <w:rsid w:val="009E3297"/>
    <w:rsid w:val="009F5A0F"/>
    <w:rsid w:val="009F734F"/>
    <w:rsid w:val="00A01613"/>
    <w:rsid w:val="00A02802"/>
    <w:rsid w:val="00A043EA"/>
    <w:rsid w:val="00A06AF2"/>
    <w:rsid w:val="00A22B75"/>
    <w:rsid w:val="00A246B6"/>
    <w:rsid w:val="00A406E5"/>
    <w:rsid w:val="00A45490"/>
    <w:rsid w:val="00A47E70"/>
    <w:rsid w:val="00A50CF0"/>
    <w:rsid w:val="00A7671C"/>
    <w:rsid w:val="00A86502"/>
    <w:rsid w:val="00AA2CBC"/>
    <w:rsid w:val="00AB644B"/>
    <w:rsid w:val="00AC1841"/>
    <w:rsid w:val="00AC5820"/>
    <w:rsid w:val="00AD1CD8"/>
    <w:rsid w:val="00AD7246"/>
    <w:rsid w:val="00AF25B6"/>
    <w:rsid w:val="00B24D0E"/>
    <w:rsid w:val="00B258BB"/>
    <w:rsid w:val="00B62EE1"/>
    <w:rsid w:val="00B67B97"/>
    <w:rsid w:val="00B968C8"/>
    <w:rsid w:val="00BA3EC5"/>
    <w:rsid w:val="00BA51D9"/>
    <w:rsid w:val="00BB5DFC"/>
    <w:rsid w:val="00BC6AAF"/>
    <w:rsid w:val="00BD0359"/>
    <w:rsid w:val="00BD279D"/>
    <w:rsid w:val="00BD63E9"/>
    <w:rsid w:val="00BD6BB8"/>
    <w:rsid w:val="00BE1079"/>
    <w:rsid w:val="00C613E4"/>
    <w:rsid w:val="00C658C3"/>
    <w:rsid w:val="00C66BA2"/>
    <w:rsid w:val="00C7304B"/>
    <w:rsid w:val="00C81460"/>
    <w:rsid w:val="00C95985"/>
    <w:rsid w:val="00CA0F88"/>
    <w:rsid w:val="00CA7BA7"/>
    <w:rsid w:val="00CC32EE"/>
    <w:rsid w:val="00CC5026"/>
    <w:rsid w:val="00CC68D0"/>
    <w:rsid w:val="00CF3690"/>
    <w:rsid w:val="00D03F9A"/>
    <w:rsid w:val="00D06D51"/>
    <w:rsid w:val="00D24991"/>
    <w:rsid w:val="00D40932"/>
    <w:rsid w:val="00D42BB8"/>
    <w:rsid w:val="00D46B73"/>
    <w:rsid w:val="00D50255"/>
    <w:rsid w:val="00D62909"/>
    <w:rsid w:val="00D66520"/>
    <w:rsid w:val="00D674F6"/>
    <w:rsid w:val="00D71DBC"/>
    <w:rsid w:val="00D72649"/>
    <w:rsid w:val="00D74104"/>
    <w:rsid w:val="00DB7F00"/>
    <w:rsid w:val="00DD0DE9"/>
    <w:rsid w:val="00DE01A6"/>
    <w:rsid w:val="00DE34CF"/>
    <w:rsid w:val="00DE598D"/>
    <w:rsid w:val="00DF4345"/>
    <w:rsid w:val="00E13F3D"/>
    <w:rsid w:val="00E24ED1"/>
    <w:rsid w:val="00E34898"/>
    <w:rsid w:val="00E91288"/>
    <w:rsid w:val="00EA1715"/>
    <w:rsid w:val="00EB09B7"/>
    <w:rsid w:val="00EE7D7C"/>
    <w:rsid w:val="00EF5FE4"/>
    <w:rsid w:val="00F0625E"/>
    <w:rsid w:val="00F25D98"/>
    <w:rsid w:val="00F300FB"/>
    <w:rsid w:val="00F30592"/>
    <w:rsid w:val="00F35012"/>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4FC42-FB1F-453C-857E-1F0392E2BA20}">
  <ds:schemaRefs/>
</ds:datastoreItem>
</file>

<file path=customXml/itemProps2.xml><?xml version="1.0" encoding="utf-8"?>
<ds:datastoreItem xmlns:ds="http://schemas.openxmlformats.org/officeDocument/2006/customXml" ds:itemID="{ED29556D-5262-4594-B796-5A3BA184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13</Pages>
  <Words>3240</Words>
  <Characters>18470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2021-01-15T14:05:00Z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(3)cVRwWsFOaBA1Z7SteTbPXZN/yKoxsAWDGY8cnZCmdF3PSNlvxryqpI5ZtZg2iR6qeGYs53Vf
akXHGCikfmvHH9T8Y6KJaWz8VsfRZqiVTh1tNVcBfC7GVxT0z8N6Oepkmii7AccEDJ3uA0N/
S8qo3+/OttYvsVmfxo9wsWCNVUeGLB2M8DMi4gGy8sMyJ7xQO+jhItLoskt7r8nY2oJkJNe1
3EvIgE3FIYxsehzQJ+</vt:lpwstr>
  </property>
  <property fmtid="{D5CDD505-2E9C-101B-9397-08002B2CF9AE}" pid="22" name="_2015_ms_pID_7253431">
    <vt:lpwstr>cimfXfoPxGjY188+d/cIcrbi62o5wR82fg5WlGWHimva//x1VG2Y4n
x4XSR8hB7QsXyHiI+PcX1RSj15CGSq8v75fxPUa4e7/hmdRzGkGGOzWC1HRHWrHi2auDa7e+
mGLT/GYJRCrzrawMIlf4O0wnoDVQhBB/dZa+rD7HdzJML54NfZCog+hwvGTGwWBA9AmU9xjG
bkQQNKkvmj2ntP2uniCeRNNZRsS747ywhT/H</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1610719531</vt:lpwstr>
  </property>
</Properties>
</file>